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317EC" w14:textId="750B6D05" w:rsidR="007C6BF8" w:rsidRPr="00E37666" w:rsidRDefault="00382D9F" w:rsidP="00E37666">
      <w:pPr>
        <w:pStyle w:val="a4"/>
        <w:spacing w:beforeLines="50" w:before="120" w:afterLines="100" w:after="240"/>
        <w:jc w:val="both"/>
        <w:rPr>
          <w:rFonts w:eastAsiaTheme="minorEastAsia" w:cs="Arial"/>
          <w:sz w:val="20"/>
          <w:lang w:eastAsia="zh-CN"/>
        </w:rPr>
      </w:pPr>
      <w:r w:rsidRPr="00E37666">
        <w:rPr>
          <w:rFonts w:cs="Arial"/>
          <w:sz w:val="20"/>
        </w:rPr>
        <w:t>3GPP TSG-RAN WG2</w:t>
      </w:r>
      <w:r w:rsidRPr="00E37666">
        <w:rPr>
          <w:rFonts w:eastAsia="宋体" w:cs="Arial"/>
          <w:sz w:val="20"/>
          <w:lang w:eastAsia="zh-CN"/>
        </w:rPr>
        <w:t xml:space="preserve"> Meeting #</w:t>
      </w:r>
      <w:r w:rsidR="00E213B5" w:rsidRPr="00E37666">
        <w:rPr>
          <w:rFonts w:eastAsia="宋体" w:cs="Arial"/>
          <w:sz w:val="20"/>
          <w:lang w:eastAsia="zh-CN"/>
        </w:rPr>
        <w:t>12</w:t>
      </w:r>
      <w:r w:rsidR="00391092">
        <w:rPr>
          <w:rFonts w:eastAsia="宋体" w:cs="Arial" w:hint="eastAsia"/>
          <w:sz w:val="20"/>
          <w:lang w:eastAsia="zh-CN"/>
        </w:rPr>
        <w:t>7</w:t>
      </w:r>
      <w:r w:rsidR="00222886">
        <w:rPr>
          <w:rFonts w:eastAsia="宋体" w:cs="Arial" w:hint="eastAsia"/>
          <w:sz w:val="20"/>
          <w:lang w:eastAsia="zh-CN"/>
        </w:rPr>
        <w:t>bis</w:t>
      </w:r>
      <w:r w:rsidR="004936B2">
        <w:rPr>
          <w:rFonts w:eastAsia="宋体" w:cs="Arial" w:hint="eastAsia"/>
          <w:sz w:val="20"/>
          <w:lang w:eastAsia="zh-CN"/>
        </w:rPr>
        <w:t xml:space="preserve">              </w:t>
      </w:r>
      <w:r w:rsidR="006A5A10" w:rsidRPr="00E37666">
        <w:rPr>
          <w:rFonts w:eastAsia="宋体" w:cs="Arial"/>
          <w:sz w:val="20"/>
          <w:lang w:eastAsia="zh-CN"/>
        </w:rPr>
        <w:t xml:space="preserve"> </w:t>
      </w:r>
      <w:r w:rsidR="00D80C44" w:rsidRPr="00E37666">
        <w:rPr>
          <w:rFonts w:eastAsia="宋体" w:cs="Arial"/>
          <w:sz w:val="20"/>
          <w:lang w:eastAsia="zh-CN"/>
        </w:rPr>
        <w:t xml:space="preserve">      </w:t>
      </w:r>
      <w:r w:rsidR="00083FA4" w:rsidRPr="00E37666">
        <w:rPr>
          <w:rFonts w:eastAsia="宋体" w:cs="Arial"/>
          <w:sz w:val="20"/>
          <w:lang w:eastAsia="zh-CN"/>
        </w:rPr>
        <w:t xml:space="preserve">         </w:t>
      </w:r>
      <w:r w:rsidRPr="00E37666">
        <w:rPr>
          <w:rFonts w:eastAsia="宋体" w:cs="Arial"/>
          <w:sz w:val="20"/>
          <w:lang w:eastAsia="zh-CN"/>
        </w:rPr>
        <w:t xml:space="preserve">         </w:t>
      </w:r>
      <w:r w:rsidRPr="00E37666">
        <w:rPr>
          <w:rFonts w:cs="Arial"/>
          <w:sz w:val="20"/>
        </w:rPr>
        <w:t xml:space="preserve">  </w:t>
      </w:r>
      <w:r w:rsidR="00FE27FB" w:rsidRPr="00E37666">
        <w:rPr>
          <w:rFonts w:cs="Arial"/>
          <w:sz w:val="20"/>
        </w:rPr>
        <w:t xml:space="preserve"> </w:t>
      </w:r>
      <w:r w:rsidRPr="00E37666">
        <w:rPr>
          <w:rFonts w:cs="Arial"/>
          <w:sz w:val="20"/>
        </w:rPr>
        <w:t xml:space="preserve">       </w:t>
      </w:r>
      <w:r w:rsidRPr="00E37666">
        <w:rPr>
          <w:rFonts w:eastAsia="宋体" w:cs="Arial"/>
          <w:sz w:val="20"/>
          <w:lang w:eastAsia="zh-CN"/>
        </w:rPr>
        <w:t xml:space="preserve">        </w:t>
      </w:r>
      <w:r w:rsidR="006A5A10" w:rsidRPr="00E37666">
        <w:rPr>
          <w:rFonts w:eastAsia="宋体" w:cs="Arial"/>
          <w:sz w:val="20"/>
          <w:lang w:eastAsia="zh-CN"/>
        </w:rPr>
        <w:t xml:space="preserve">          </w:t>
      </w:r>
      <w:r w:rsidR="004936B2">
        <w:rPr>
          <w:rFonts w:eastAsia="宋体" w:cs="Arial"/>
          <w:sz w:val="20"/>
          <w:lang w:eastAsia="zh-CN"/>
        </w:rPr>
        <w:t xml:space="preserve"> </w:t>
      </w:r>
      <w:r w:rsidRPr="00E37666">
        <w:rPr>
          <w:rFonts w:eastAsia="宋体" w:cs="Arial"/>
          <w:sz w:val="20"/>
          <w:lang w:eastAsia="zh-CN"/>
        </w:rPr>
        <w:t xml:space="preserve">  </w:t>
      </w:r>
      <w:r w:rsidR="00F41985" w:rsidRPr="00E37666">
        <w:rPr>
          <w:rFonts w:eastAsia="宋体" w:cs="Arial"/>
          <w:sz w:val="20"/>
          <w:lang w:eastAsia="zh-CN"/>
        </w:rPr>
        <w:t xml:space="preserve"> </w:t>
      </w:r>
      <w:r w:rsidR="00C062FF" w:rsidRPr="00E37666">
        <w:rPr>
          <w:rFonts w:eastAsia="宋体" w:cs="Arial"/>
          <w:sz w:val="20"/>
          <w:lang w:eastAsia="zh-CN"/>
        </w:rPr>
        <w:t xml:space="preserve"> </w:t>
      </w:r>
      <w:r w:rsidR="00AF2D71">
        <w:rPr>
          <w:rFonts w:eastAsia="宋体" w:cs="Arial" w:hint="eastAsia"/>
          <w:sz w:val="20"/>
          <w:lang w:eastAsia="zh-CN"/>
        </w:rPr>
        <w:t xml:space="preserve">   </w:t>
      </w:r>
      <w:r w:rsidR="00FB1D25" w:rsidRPr="00FB1D25">
        <w:rPr>
          <w:rFonts w:eastAsia="宋体" w:cs="Arial"/>
          <w:sz w:val="20"/>
          <w:lang w:eastAsia="zh-CN"/>
        </w:rPr>
        <w:t>R2-2407993</w:t>
      </w:r>
    </w:p>
    <w:p w14:paraId="51799858" w14:textId="0EA317B7" w:rsidR="007C6BF8" w:rsidRPr="00E37666" w:rsidRDefault="00232EE5" w:rsidP="00E37666">
      <w:pPr>
        <w:pStyle w:val="a4"/>
        <w:spacing w:beforeLines="50" w:before="120" w:afterLines="100" w:after="240"/>
        <w:jc w:val="both"/>
        <w:rPr>
          <w:rFonts w:eastAsiaTheme="minorEastAsia" w:cs="Arial"/>
          <w:sz w:val="20"/>
          <w:lang w:eastAsia="zh-CN"/>
        </w:rPr>
      </w:pPr>
      <w:r w:rsidRPr="00232EE5">
        <w:rPr>
          <w:rFonts w:cs="Arial"/>
          <w:sz w:val="20"/>
        </w:rPr>
        <w:t>Hefei, China, Oct 14th – 18th, 2024</w:t>
      </w:r>
      <w:r w:rsidR="00382D9F" w:rsidRPr="00E37666">
        <w:rPr>
          <w:rFonts w:cs="Arial"/>
          <w:sz w:val="20"/>
        </w:rPr>
        <w:t xml:space="preserve">                                                        </w:t>
      </w:r>
    </w:p>
    <w:p w14:paraId="40D6391E" w14:textId="77777777" w:rsidR="007C6BF8" w:rsidRPr="00E37666" w:rsidRDefault="00382D9F" w:rsidP="00E37666">
      <w:pPr>
        <w:pStyle w:val="a4"/>
        <w:spacing w:beforeLines="50" w:before="120" w:afterLines="100" w:after="240"/>
        <w:jc w:val="both"/>
        <w:rPr>
          <w:rFonts w:eastAsia="宋体" w:cs="Arial"/>
          <w:i/>
          <w:sz w:val="20"/>
          <w:lang w:eastAsia="zh-CN"/>
        </w:rPr>
      </w:pPr>
      <w:r w:rsidRPr="00E37666">
        <w:rPr>
          <w:rFonts w:eastAsia="宋体" w:cs="Arial"/>
          <w:sz w:val="20"/>
          <w:lang w:eastAsia="zh-CN"/>
        </w:rPr>
        <w:tab/>
      </w:r>
      <w:r w:rsidRPr="00E37666">
        <w:rPr>
          <w:rFonts w:eastAsia="宋体" w:cs="Arial"/>
          <w:sz w:val="20"/>
          <w:lang w:eastAsia="zh-CN"/>
        </w:rPr>
        <w:tab/>
      </w:r>
    </w:p>
    <w:p w14:paraId="755A02DF" w14:textId="0791613C" w:rsidR="007C6BF8" w:rsidRPr="00E37666" w:rsidRDefault="00382D9F" w:rsidP="00E37666">
      <w:pPr>
        <w:pStyle w:val="a4"/>
        <w:tabs>
          <w:tab w:val="left" w:pos="1800"/>
        </w:tabs>
        <w:spacing w:beforeLines="50" w:before="120" w:afterLines="100" w:after="240"/>
        <w:ind w:left="1800" w:hanging="1800"/>
        <w:jc w:val="both"/>
        <w:rPr>
          <w:rFonts w:eastAsia="宋体" w:cs="Arial"/>
          <w:sz w:val="20"/>
          <w:lang w:eastAsia="zh-CN"/>
        </w:rPr>
      </w:pPr>
      <w:r w:rsidRPr="00E37666">
        <w:rPr>
          <w:rFonts w:cs="Arial"/>
          <w:sz w:val="20"/>
        </w:rPr>
        <w:t>Source:</w:t>
      </w:r>
      <w:r w:rsidRPr="00E37666">
        <w:rPr>
          <w:rFonts w:cs="Arial"/>
          <w:sz w:val="20"/>
        </w:rPr>
        <w:tab/>
      </w:r>
      <w:r w:rsidRPr="00E37666">
        <w:rPr>
          <w:rFonts w:eastAsia="宋体" w:cs="Arial"/>
          <w:sz w:val="20"/>
          <w:lang w:eastAsia="zh-CN"/>
        </w:rPr>
        <w:t>CATT</w:t>
      </w:r>
    </w:p>
    <w:p w14:paraId="658205ED" w14:textId="0FE99211" w:rsidR="004936B2" w:rsidRPr="00222886" w:rsidRDefault="00382D9F" w:rsidP="00E37666">
      <w:pPr>
        <w:pStyle w:val="a4"/>
        <w:tabs>
          <w:tab w:val="left" w:pos="1800"/>
        </w:tabs>
        <w:spacing w:beforeLines="50" w:before="120" w:afterLines="100" w:after="240"/>
        <w:jc w:val="both"/>
        <w:rPr>
          <w:rFonts w:eastAsiaTheme="minorEastAsia" w:cs="Arial"/>
          <w:sz w:val="20"/>
          <w:lang w:eastAsia="zh-CN"/>
        </w:rPr>
      </w:pPr>
      <w:r w:rsidRPr="00E37666">
        <w:rPr>
          <w:rFonts w:cs="Arial"/>
          <w:sz w:val="20"/>
        </w:rPr>
        <w:t>Title:</w:t>
      </w:r>
      <w:bookmarkStart w:id="0" w:name="Title"/>
      <w:bookmarkEnd w:id="0"/>
      <w:r w:rsidRPr="00E37666">
        <w:rPr>
          <w:rFonts w:cs="Arial"/>
          <w:sz w:val="20"/>
        </w:rPr>
        <w:tab/>
      </w:r>
      <w:r w:rsidR="00E21FCD">
        <w:rPr>
          <w:rFonts w:eastAsiaTheme="minorEastAsia" w:cs="Arial" w:hint="eastAsia"/>
          <w:sz w:val="20"/>
          <w:lang w:eastAsia="zh-CN"/>
        </w:rPr>
        <w:t>T</w:t>
      </w:r>
      <w:r w:rsidR="00222886" w:rsidRPr="00222886">
        <w:rPr>
          <w:rFonts w:eastAsiaTheme="minorEastAsia" w:cs="Arial"/>
          <w:sz w:val="20"/>
          <w:lang w:eastAsia="zh-CN"/>
        </w:rPr>
        <w:t>he identification of the power control parameters after LTM cell switch</w:t>
      </w:r>
    </w:p>
    <w:p w14:paraId="70CEE532" w14:textId="406ED086" w:rsidR="007C6BF8" w:rsidRPr="00E37666" w:rsidRDefault="00382D9F" w:rsidP="00E37666">
      <w:pPr>
        <w:pStyle w:val="a4"/>
        <w:tabs>
          <w:tab w:val="left" w:pos="1800"/>
        </w:tabs>
        <w:spacing w:beforeLines="50" w:before="120" w:afterLines="100" w:after="240"/>
        <w:jc w:val="both"/>
        <w:rPr>
          <w:rFonts w:eastAsiaTheme="minorEastAsia" w:cs="Arial"/>
          <w:sz w:val="20"/>
          <w:lang w:eastAsia="zh-CN"/>
        </w:rPr>
      </w:pPr>
      <w:r w:rsidRPr="00E37666">
        <w:rPr>
          <w:rFonts w:cs="Arial"/>
          <w:sz w:val="20"/>
        </w:rPr>
        <w:t>Agenda Item:</w:t>
      </w:r>
      <w:bookmarkStart w:id="1" w:name="Source"/>
      <w:bookmarkEnd w:id="1"/>
      <w:r w:rsidRPr="00E37666">
        <w:rPr>
          <w:rFonts w:cs="Arial"/>
          <w:sz w:val="20"/>
        </w:rPr>
        <w:tab/>
      </w:r>
      <w:r w:rsidR="00510499" w:rsidRPr="00510499">
        <w:rPr>
          <w:rFonts w:cs="Arial"/>
          <w:sz w:val="20"/>
        </w:rPr>
        <w:t>7.4.2</w:t>
      </w:r>
    </w:p>
    <w:p w14:paraId="4C3B9AC3" w14:textId="77777777" w:rsidR="007C6BF8" w:rsidRPr="00E37666" w:rsidRDefault="00382D9F" w:rsidP="00E37666">
      <w:pPr>
        <w:pStyle w:val="a4"/>
        <w:tabs>
          <w:tab w:val="left" w:pos="1800"/>
        </w:tabs>
        <w:spacing w:beforeLines="50" w:before="120" w:afterLines="100" w:after="240"/>
        <w:jc w:val="both"/>
        <w:rPr>
          <w:rFonts w:eastAsia="宋体" w:cs="Arial"/>
          <w:sz w:val="20"/>
          <w:lang w:eastAsia="zh-CN"/>
        </w:rPr>
      </w:pPr>
      <w:r w:rsidRPr="00E37666">
        <w:rPr>
          <w:rFonts w:cs="Arial"/>
          <w:sz w:val="20"/>
        </w:rPr>
        <w:t>Document for:</w:t>
      </w:r>
      <w:r w:rsidRPr="00E37666">
        <w:rPr>
          <w:rFonts w:cs="Arial"/>
          <w:sz w:val="20"/>
        </w:rPr>
        <w:tab/>
      </w:r>
      <w:bookmarkStart w:id="2" w:name="DocumentFor"/>
      <w:bookmarkEnd w:id="2"/>
      <w:r w:rsidRPr="00E37666">
        <w:rPr>
          <w:rFonts w:cs="Arial"/>
          <w:sz w:val="20"/>
        </w:rPr>
        <w:t>Discussio</w:t>
      </w:r>
      <w:r w:rsidRPr="00E37666">
        <w:rPr>
          <w:rFonts w:eastAsia="宋体" w:cs="Arial"/>
          <w:sz w:val="20"/>
          <w:lang w:eastAsia="zh-CN"/>
        </w:rPr>
        <w:t>n and Decision</w:t>
      </w:r>
    </w:p>
    <w:p w14:paraId="78A7E3BE" w14:textId="683FD32A" w:rsidR="007C6BF8" w:rsidRPr="00EC4B31" w:rsidRDefault="006900BD" w:rsidP="00EC4B31">
      <w:pPr>
        <w:pStyle w:val="1"/>
        <w:spacing w:beforeLines="100" w:afterLines="100" w:after="240"/>
        <w:ind w:left="425" w:hanging="425"/>
        <w:jc w:val="both"/>
        <w:rPr>
          <w:rFonts w:eastAsiaTheme="minorEastAsia"/>
          <w:lang w:eastAsia="zh-CN"/>
        </w:rPr>
      </w:pPr>
      <w:r w:rsidRPr="00EC4B31">
        <w:rPr>
          <w:rFonts w:eastAsiaTheme="minorEastAsia"/>
          <w:lang w:eastAsia="zh-CN"/>
        </w:rPr>
        <w:t xml:space="preserve">1 </w:t>
      </w:r>
      <w:r w:rsidR="00382D9F" w:rsidRPr="00EC4B31">
        <w:rPr>
          <w:rFonts w:eastAsiaTheme="minorEastAsia"/>
          <w:lang w:eastAsia="zh-CN"/>
        </w:rPr>
        <w:t>Introduction</w:t>
      </w:r>
    </w:p>
    <w:p w14:paraId="37FB2C52" w14:textId="080B4758" w:rsidR="00F26C8E" w:rsidRDefault="002475E3" w:rsidP="00E37666">
      <w:pPr>
        <w:pStyle w:val="xmsonormal"/>
        <w:rPr>
          <w:rFonts w:ascii="Arial" w:hAnsi="Arial" w:cs="Arial"/>
          <w:sz w:val="20"/>
          <w:szCs w:val="20"/>
        </w:rPr>
      </w:pPr>
      <w:r>
        <w:rPr>
          <w:rFonts w:ascii="Arial" w:hAnsi="Arial" w:cs="Arial" w:hint="eastAsia"/>
          <w:sz w:val="20"/>
          <w:szCs w:val="20"/>
        </w:rPr>
        <w:t>After</w:t>
      </w:r>
      <w:r w:rsidR="00D961C7">
        <w:rPr>
          <w:rFonts w:ascii="Arial" w:hAnsi="Arial" w:cs="Arial" w:hint="eastAsia"/>
          <w:sz w:val="20"/>
          <w:szCs w:val="20"/>
        </w:rPr>
        <w:t xml:space="preserve"> RAN2#12</w:t>
      </w:r>
      <w:r>
        <w:rPr>
          <w:rFonts w:ascii="Arial" w:hAnsi="Arial" w:cs="Arial" w:hint="eastAsia"/>
          <w:sz w:val="20"/>
          <w:szCs w:val="20"/>
        </w:rPr>
        <w:t>5bis</w:t>
      </w:r>
      <w:r w:rsidR="00D961C7">
        <w:rPr>
          <w:rFonts w:ascii="Arial" w:hAnsi="Arial" w:cs="Arial" w:hint="eastAsia"/>
          <w:sz w:val="20"/>
          <w:szCs w:val="20"/>
        </w:rPr>
        <w:t xml:space="preserve"> meeting, </w:t>
      </w:r>
      <w:r w:rsidR="00674FDE">
        <w:rPr>
          <w:rFonts w:ascii="Arial" w:hAnsi="Arial" w:cs="Arial" w:hint="eastAsia"/>
          <w:sz w:val="20"/>
          <w:szCs w:val="20"/>
        </w:rPr>
        <w:t xml:space="preserve">a long email [1] </w:t>
      </w:r>
      <w:r w:rsidR="009A6E9D">
        <w:rPr>
          <w:rFonts w:ascii="Arial" w:hAnsi="Arial" w:cs="Arial" w:hint="eastAsia"/>
          <w:sz w:val="20"/>
          <w:szCs w:val="20"/>
        </w:rPr>
        <w:t>wa</w:t>
      </w:r>
      <w:r w:rsidR="00674FDE">
        <w:rPr>
          <w:rFonts w:ascii="Arial" w:hAnsi="Arial" w:cs="Arial" w:hint="eastAsia"/>
          <w:sz w:val="20"/>
          <w:szCs w:val="20"/>
        </w:rPr>
        <w:t xml:space="preserve">s </w:t>
      </w:r>
      <w:r w:rsidR="0057388B">
        <w:rPr>
          <w:rFonts w:ascii="Arial" w:hAnsi="Arial" w:cs="Arial" w:hint="eastAsia"/>
          <w:sz w:val="20"/>
          <w:szCs w:val="20"/>
        </w:rPr>
        <w:t xml:space="preserve">organized </w:t>
      </w:r>
      <w:r w:rsidR="00674FDE">
        <w:rPr>
          <w:rFonts w:ascii="Arial" w:hAnsi="Arial" w:cs="Arial" w:hint="eastAsia"/>
          <w:sz w:val="20"/>
          <w:szCs w:val="20"/>
        </w:rPr>
        <w:t xml:space="preserve">to discuss the issue </w:t>
      </w:r>
      <w:r>
        <w:rPr>
          <w:rFonts w:ascii="Arial" w:hAnsi="Arial" w:cs="Arial" w:hint="eastAsia"/>
          <w:sz w:val="20"/>
          <w:szCs w:val="20"/>
        </w:rPr>
        <w:t>on</w:t>
      </w:r>
      <w:r w:rsidR="00D961C7">
        <w:rPr>
          <w:rFonts w:ascii="Arial" w:hAnsi="Arial" w:cs="Arial" w:hint="eastAsia"/>
          <w:sz w:val="20"/>
          <w:szCs w:val="20"/>
        </w:rPr>
        <w:t xml:space="preserve"> </w:t>
      </w:r>
      <w:r w:rsidR="00D961C7" w:rsidRPr="00D961C7">
        <w:rPr>
          <w:rFonts w:ascii="Arial" w:hAnsi="Arial" w:cs="Arial"/>
          <w:sz w:val="20"/>
          <w:szCs w:val="20"/>
        </w:rPr>
        <w:t>the identification of the power control parameters after LTM cell switch</w:t>
      </w:r>
      <w:r w:rsidR="00F26C8E">
        <w:rPr>
          <w:rFonts w:ascii="Arial" w:hAnsi="Arial" w:cs="Arial" w:hint="eastAsia"/>
          <w:sz w:val="20"/>
          <w:szCs w:val="20"/>
        </w:rPr>
        <w:t>,</w:t>
      </w:r>
      <w:r w:rsidR="00674FDE">
        <w:rPr>
          <w:rFonts w:ascii="Arial" w:hAnsi="Arial" w:cs="Arial" w:hint="eastAsia"/>
          <w:sz w:val="20"/>
          <w:szCs w:val="20"/>
        </w:rPr>
        <w:t xml:space="preserve"> </w:t>
      </w:r>
      <w:r w:rsidR="00FE1F25">
        <w:rPr>
          <w:rFonts w:ascii="Arial" w:hAnsi="Arial" w:cs="Arial" w:hint="eastAsia"/>
          <w:sz w:val="20"/>
          <w:szCs w:val="20"/>
        </w:rPr>
        <w:t xml:space="preserve">based on the </w:t>
      </w:r>
      <w:r w:rsidR="00674FDE">
        <w:rPr>
          <w:rFonts w:ascii="Arial" w:hAnsi="Arial" w:cs="Arial" w:hint="eastAsia"/>
          <w:sz w:val="20"/>
          <w:szCs w:val="20"/>
        </w:rPr>
        <w:t xml:space="preserve">received </w:t>
      </w:r>
      <w:r w:rsidR="00FE1F25">
        <w:rPr>
          <w:rFonts w:ascii="Arial" w:hAnsi="Arial" w:cs="Arial" w:hint="eastAsia"/>
          <w:sz w:val="20"/>
          <w:szCs w:val="20"/>
        </w:rPr>
        <w:t xml:space="preserve">LS </w:t>
      </w:r>
      <w:r w:rsidR="00674FDE">
        <w:rPr>
          <w:rFonts w:ascii="Arial" w:hAnsi="Arial" w:cs="Arial" w:hint="eastAsia"/>
          <w:sz w:val="20"/>
          <w:szCs w:val="20"/>
        </w:rPr>
        <w:t>[2]</w:t>
      </w:r>
      <w:r w:rsidR="00FE1F25">
        <w:rPr>
          <w:rFonts w:ascii="Arial" w:hAnsi="Arial" w:cs="Arial" w:hint="eastAsia"/>
          <w:sz w:val="20"/>
          <w:szCs w:val="20"/>
        </w:rPr>
        <w:t xml:space="preserve"> from RAN1</w:t>
      </w:r>
      <w:r w:rsidR="00D961C7">
        <w:rPr>
          <w:rFonts w:ascii="Arial" w:hAnsi="Arial" w:cs="Arial" w:hint="eastAsia"/>
          <w:sz w:val="20"/>
          <w:szCs w:val="20"/>
        </w:rPr>
        <w:t>.</w:t>
      </w:r>
      <w:r w:rsidR="00D961C7" w:rsidRPr="00D961C7">
        <w:rPr>
          <w:rFonts w:ascii="Arial" w:hAnsi="Arial" w:cs="Arial"/>
          <w:sz w:val="20"/>
          <w:szCs w:val="20"/>
        </w:rPr>
        <w:t xml:space="preserve"> </w:t>
      </w:r>
      <w:r w:rsidR="00F26C8E">
        <w:rPr>
          <w:rFonts w:ascii="Arial" w:hAnsi="Arial" w:cs="Arial" w:hint="eastAsia"/>
          <w:sz w:val="20"/>
          <w:szCs w:val="20"/>
        </w:rPr>
        <w:t>In RAN2#126 meeting, this issue was discussed and</w:t>
      </w:r>
      <w:r w:rsidR="00A87A61">
        <w:rPr>
          <w:rFonts w:ascii="Arial" w:hAnsi="Arial" w:cs="Arial" w:hint="eastAsia"/>
          <w:sz w:val="20"/>
          <w:szCs w:val="20"/>
        </w:rPr>
        <w:t xml:space="preserve"> </w:t>
      </w:r>
      <w:r w:rsidR="001161E2">
        <w:rPr>
          <w:rFonts w:ascii="Arial" w:hAnsi="Arial" w:cs="Arial" w:hint="eastAsia"/>
          <w:sz w:val="20"/>
          <w:szCs w:val="20"/>
        </w:rPr>
        <w:t>addressed</w:t>
      </w:r>
      <w:r w:rsidR="00A87A61">
        <w:rPr>
          <w:rFonts w:ascii="Arial" w:hAnsi="Arial" w:cs="Arial" w:hint="eastAsia"/>
          <w:sz w:val="20"/>
          <w:szCs w:val="20"/>
        </w:rPr>
        <w:t xml:space="preserve">, also the spec was modified </w:t>
      </w:r>
      <w:r w:rsidR="00A87A61" w:rsidRPr="00A87A61">
        <w:rPr>
          <w:rFonts w:ascii="Arial" w:hAnsi="Arial" w:cs="Arial"/>
          <w:sz w:val="20"/>
          <w:szCs w:val="20"/>
        </w:rPr>
        <w:t>accordingly</w:t>
      </w:r>
      <w:r w:rsidR="00F26C8E">
        <w:rPr>
          <w:rFonts w:ascii="Arial" w:hAnsi="Arial" w:cs="Arial" w:hint="eastAsia"/>
          <w:sz w:val="20"/>
          <w:szCs w:val="20"/>
        </w:rPr>
        <w:t>.</w:t>
      </w:r>
      <w:r w:rsidR="00A87A61">
        <w:rPr>
          <w:rFonts w:ascii="Arial" w:hAnsi="Arial" w:cs="Arial" w:hint="eastAsia"/>
          <w:sz w:val="20"/>
          <w:szCs w:val="20"/>
        </w:rPr>
        <w:t xml:space="preserve"> However, with the </w:t>
      </w:r>
      <w:r w:rsidR="00A87A61">
        <w:rPr>
          <w:rFonts w:ascii="Arial" w:hAnsi="Arial" w:cs="Arial"/>
          <w:sz w:val="20"/>
          <w:szCs w:val="20"/>
        </w:rPr>
        <w:t>current</w:t>
      </w:r>
      <w:r w:rsidR="00A87A61">
        <w:rPr>
          <w:rFonts w:ascii="Arial" w:hAnsi="Arial" w:cs="Arial" w:hint="eastAsia"/>
          <w:sz w:val="20"/>
          <w:szCs w:val="20"/>
        </w:rPr>
        <w:t xml:space="preserve"> </w:t>
      </w:r>
      <w:r w:rsidR="007E5C70">
        <w:rPr>
          <w:rFonts w:ascii="Arial" w:hAnsi="Arial" w:cs="Arial" w:hint="eastAsia"/>
          <w:sz w:val="20"/>
          <w:szCs w:val="20"/>
        </w:rPr>
        <w:t>m</w:t>
      </w:r>
      <w:r w:rsidR="007E5C70" w:rsidRPr="007E5C70">
        <w:rPr>
          <w:rFonts w:ascii="Arial" w:hAnsi="Arial" w:cs="Arial"/>
          <w:sz w:val="20"/>
          <w:szCs w:val="20"/>
        </w:rPr>
        <w:t>odified</w:t>
      </w:r>
      <w:r w:rsidR="007E5C70">
        <w:rPr>
          <w:rFonts w:ascii="Arial" w:hAnsi="Arial" w:cs="Arial" w:hint="eastAsia"/>
          <w:sz w:val="20"/>
          <w:szCs w:val="20"/>
        </w:rPr>
        <w:t xml:space="preserve"> </w:t>
      </w:r>
      <w:r w:rsidR="00A87A61">
        <w:rPr>
          <w:rFonts w:ascii="Arial" w:hAnsi="Arial" w:cs="Arial" w:hint="eastAsia"/>
          <w:sz w:val="20"/>
          <w:szCs w:val="20"/>
        </w:rPr>
        <w:t>spec, it is still unclear how to identify the power control parameters after LTM cell switch.</w:t>
      </w:r>
    </w:p>
    <w:p w14:paraId="1F0E65A9" w14:textId="50ADF5D1" w:rsidR="003B61A5" w:rsidRPr="00E37666" w:rsidRDefault="007F2A6A" w:rsidP="00F26C8E">
      <w:pPr>
        <w:pStyle w:val="xmsonormal"/>
        <w:spacing w:before="180"/>
        <w:rPr>
          <w:rFonts w:ascii="Arial" w:hAnsi="Arial" w:cs="Arial"/>
          <w:sz w:val="20"/>
          <w:szCs w:val="20"/>
        </w:rPr>
      </w:pPr>
      <w:r w:rsidRPr="00E37666">
        <w:rPr>
          <w:rFonts w:ascii="Arial" w:hAnsi="Arial" w:cs="Arial"/>
          <w:sz w:val="20"/>
          <w:szCs w:val="20"/>
        </w:rPr>
        <w:t>In this con</w:t>
      </w:r>
      <w:r w:rsidR="00BA2E8F">
        <w:rPr>
          <w:rFonts w:ascii="Arial" w:hAnsi="Arial" w:cs="Arial"/>
          <w:sz w:val="20"/>
          <w:szCs w:val="20"/>
        </w:rPr>
        <w:t>tribution, we propose the issue</w:t>
      </w:r>
      <w:r w:rsidR="00BC5636">
        <w:rPr>
          <w:rFonts w:ascii="Arial" w:hAnsi="Arial" w:cs="Arial" w:hint="eastAsia"/>
          <w:sz w:val="20"/>
          <w:szCs w:val="20"/>
        </w:rPr>
        <w:t xml:space="preserve"> </w:t>
      </w:r>
      <w:r w:rsidRPr="00E37666">
        <w:rPr>
          <w:rFonts w:ascii="Arial" w:hAnsi="Arial" w:cs="Arial"/>
          <w:sz w:val="20"/>
          <w:szCs w:val="20"/>
        </w:rPr>
        <w:t>and give the corresponding solutions and TPs from our perspective.</w:t>
      </w:r>
    </w:p>
    <w:p w14:paraId="3BFFE424" w14:textId="2F7AA057" w:rsidR="007C6BF8" w:rsidRPr="00EC4B31" w:rsidRDefault="006900BD" w:rsidP="00E37666">
      <w:pPr>
        <w:pStyle w:val="1"/>
        <w:spacing w:beforeLines="100" w:afterLines="100" w:after="240"/>
        <w:ind w:left="425" w:hanging="425"/>
        <w:jc w:val="both"/>
        <w:rPr>
          <w:rFonts w:eastAsiaTheme="minorEastAsia"/>
          <w:lang w:eastAsia="zh-CN"/>
        </w:rPr>
      </w:pPr>
      <w:r w:rsidRPr="00EC4B31">
        <w:rPr>
          <w:rFonts w:eastAsiaTheme="minorEastAsia"/>
          <w:lang w:eastAsia="zh-CN"/>
        </w:rPr>
        <w:t xml:space="preserve">2 </w:t>
      </w:r>
      <w:r w:rsidR="00382D9F" w:rsidRPr="00EC4B31">
        <w:rPr>
          <w:rFonts w:eastAsiaTheme="minorEastAsia"/>
          <w:lang w:eastAsia="zh-CN"/>
        </w:rPr>
        <w:t>Discussion</w:t>
      </w:r>
    </w:p>
    <w:p w14:paraId="5ADC5215" w14:textId="2A9B5810" w:rsidR="00844A5B" w:rsidRPr="008B6F20" w:rsidRDefault="00F339DA" w:rsidP="00844A5B">
      <w:pPr>
        <w:rPr>
          <w:rFonts w:ascii="Arial" w:eastAsiaTheme="minorEastAsia" w:hAnsi="Arial"/>
          <w:lang w:eastAsia="zh-CN"/>
        </w:rPr>
      </w:pPr>
      <w:r w:rsidRPr="00F339DA">
        <w:rPr>
          <w:rFonts w:ascii="Arial" w:hAnsi="Arial" w:hint="eastAsia"/>
          <w:lang w:eastAsia="zh-CN"/>
        </w:rPr>
        <w:t xml:space="preserve">In RAN2#126 meeting, RAN2 discussed the issue on </w:t>
      </w:r>
      <w:r w:rsidRPr="00F339DA">
        <w:rPr>
          <w:rFonts w:ascii="Arial" w:hAnsi="Arial"/>
          <w:lang w:eastAsia="zh-CN"/>
        </w:rPr>
        <w:t>the identification of the power control parameters after LTM cell switch</w:t>
      </w:r>
      <w:r w:rsidR="008B6F20">
        <w:rPr>
          <w:rFonts w:ascii="Arial" w:hAnsi="Arial" w:cs="Arial" w:hint="eastAsia"/>
        </w:rPr>
        <w:t>, based on the received LS [2] from RAN1</w:t>
      </w:r>
      <w:r w:rsidR="008B6F20">
        <w:rPr>
          <w:rFonts w:ascii="Arial" w:eastAsiaTheme="minorEastAsia" w:hAnsi="Arial" w:cs="Arial" w:hint="eastAsia"/>
          <w:lang w:eastAsia="zh-CN"/>
        </w:rPr>
        <w:t>, and achieved the following agreements.</w:t>
      </w:r>
    </w:p>
    <w:p w14:paraId="6ECB2CB5" w14:textId="77777777" w:rsidR="00A87A61" w:rsidRDefault="00A87A61" w:rsidP="00A87A61">
      <w:pPr>
        <w:pStyle w:val="Agreement"/>
        <w:tabs>
          <w:tab w:val="clear" w:pos="360"/>
          <w:tab w:val="num" w:pos="1619"/>
        </w:tabs>
        <w:overflowPunct/>
        <w:autoSpaceDE/>
        <w:autoSpaceDN/>
        <w:adjustRightInd/>
        <w:spacing w:after="0"/>
        <w:ind w:left="1619"/>
        <w:textAlignment w:val="auto"/>
      </w:pPr>
      <w:r>
        <w:t xml:space="preserve">RAN2 assumes that TCI configuration under LTM TCI info could be different to TCI configurations in candidate configuration. </w:t>
      </w:r>
    </w:p>
    <w:p w14:paraId="037EFE83" w14:textId="77777777" w:rsidR="00A87A61" w:rsidRDefault="00A87A61" w:rsidP="00A87A61">
      <w:pPr>
        <w:pStyle w:val="Agreement"/>
        <w:tabs>
          <w:tab w:val="clear" w:pos="360"/>
          <w:tab w:val="num" w:pos="1619"/>
        </w:tabs>
        <w:overflowPunct/>
        <w:autoSpaceDE/>
        <w:autoSpaceDN/>
        <w:adjustRightInd/>
        <w:spacing w:after="0"/>
        <w:ind w:left="1619"/>
        <w:textAlignment w:val="auto"/>
      </w:pPr>
      <w:r>
        <w:t xml:space="preserve">RAN2 to adopt </w:t>
      </w:r>
      <w:r w:rsidRPr="009A6E9D">
        <w:rPr>
          <w:highlight w:val="yellow"/>
        </w:rPr>
        <w:t>Approach 2</w:t>
      </w:r>
      <w:r>
        <w:t xml:space="preserve">, i.e., introduce new RRC parameters under </w:t>
      </w:r>
      <w:r>
        <w:rPr>
          <w:i/>
          <w:iCs/>
        </w:rPr>
        <w:t>LTM-TCI-Info</w:t>
      </w:r>
      <w:r>
        <w:t>.</w:t>
      </w:r>
    </w:p>
    <w:p w14:paraId="1327894E" w14:textId="77777777" w:rsidR="00A87A61" w:rsidRDefault="00A87A61" w:rsidP="001233B3">
      <w:pPr>
        <w:pStyle w:val="CRCoverPage"/>
        <w:spacing w:after="0"/>
        <w:rPr>
          <w:rFonts w:eastAsiaTheme="minorEastAsia"/>
          <w:lang w:eastAsia="zh-CN"/>
        </w:rPr>
      </w:pPr>
    </w:p>
    <w:p w14:paraId="3F7B5177" w14:textId="76018F91" w:rsidR="002A4181" w:rsidRDefault="002A4181" w:rsidP="00A31609">
      <w:pPr>
        <w:pStyle w:val="CRCoverPage"/>
        <w:rPr>
          <w:rFonts w:eastAsiaTheme="minorEastAsia"/>
          <w:lang w:eastAsia="zh-CN"/>
        </w:rPr>
      </w:pPr>
      <w:r>
        <w:rPr>
          <w:rFonts w:eastAsiaTheme="minorEastAsia" w:hint="eastAsia"/>
          <w:lang w:eastAsia="zh-CN"/>
        </w:rPr>
        <w:t xml:space="preserve">Based on the agreements above, RAN2 adopted Approach 2, i.e. introduce new RRC parameters under LTM-TCI-Info. </w:t>
      </w:r>
      <w:r w:rsidR="008237BD">
        <w:rPr>
          <w:rFonts w:eastAsiaTheme="minorEastAsia" w:hint="eastAsia"/>
          <w:lang w:eastAsia="zh-CN"/>
        </w:rPr>
        <w:t>In the LS [2]</w:t>
      </w:r>
      <w:r w:rsidR="004B229F">
        <w:rPr>
          <w:rFonts w:eastAsiaTheme="minorEastAsia" w:hint="eastAsia"/>
          <w:lang w:eastAsia="zh-CN"/>
        </w:rPr>
        <w:t>, RAN1 provide</w:t>
      </w:r>
      <w:r w:rsidR="00A31609">
        <w:rPr>
          <w:rFonts w:eastAsiaTheme="minorEastAsia" w:hint="eastAsia"/>
          <w:lang w:eastAsia="zh-CN"/>
        </w:rPr>
        <w:t>s</w:t>
      </w:r>
      <w:r w:rsidR="008237BD">
        <w:rPr>
          <w:rFonts w:eastAsiaTheme="minorEastAsia" w:hint="eastAsia"/>
          <w:lang w:eastAsia="zh-CN"/>
        </w:rPr>
        <w:t xml:space="preserve"> the </w:t>
      </w:r>
      <w:r w:rsidR="004B229F">
        <w:rPr>
          <w:rFonts w:eastAsiaTheme="minorEastAsia" w:hint="eastAsia"/>
          <w:lang w:eastAsia="zh-CN"/>
        </w:rPr>
        <w:t xml:space="preserve">following </w:t>
      </w:r>
      <w:r w:rsidR="008237BD">
        <w:rPr>
          <w:rFonts w:eastAsiaTheme="minorEastAsia" w:hint="eastAsia"/>
          <w:lang w:eastAsia="zh-CN"/>
        </w:rPr>
        <w:t>parameters for Approach 2.</w:t>
      </w:r>
    </w:p>
    <w:tbl>
      <w:tblPr>
        <w:tblStyle w:val="a7"/>
        <w:tblW w:w="0" w:type="auto"/>
        <w:tblLook w:val="04A0" w:firstRow="1" w:lastRow="0" w:firstColumn="1" w:lastColumn="0" w:noHBand="0" w:noVBand="1"/>
      </w:tblPr>
      <w:tblGrid>
        <w:gridCol w:w="9286"/>
      </w:tblGrid>
      <w:tr w:rsidR="008237BD" w14:paraId="4783F687" w14:textId="77777777" w:rsidTr="008237BD">
        <w:tc>
          <w:tcPr>
            <w:tcW w:w="9286" w:type="dxa"/>
          </w:tcPr>
          <w:p w14:paraId="255FE6C7" w14:textId="77777777" w:rsidR="008237BD" w:rsidRPr="008237BD" w:rsidRDefault="008237BD" w:rsidP="008237BD">
            <w:pPr>
              <w:pStyle w:val="a4"/>
              <w:rPr>
                <w:rFonts w:cs="Arial"/>
                <w:b w:val="0"/>
                <w:bCs/>
                <w:sz w:val="16"/>
                <w:lang w:val="en-US"/>
              </w:rPr>
            </w:pPr>
            <w:r w:rsidRPr="008237BD">
              <w:rPr>
                <w:rFonts w:cs="Arial" w:hint="eastAsia"/>
                <w:b w:val="0"/>
                <w:bCs/>
                <w:sz w:val="16"/>
                <w:lang w:val="en-US"/>
              </w:rPr>
              <w:t>I</w:t>
            </w:r>
            <w:r w:rsidRPr="008237BD">
              <w:rPr>
                <w:rFonts w:cs="Arial"/>
                <w:b w:val="0"/>
                <w:bCs/>
                <w:sz w:val="16"/>
                <w:lang w:val="en-US"/>
              </w:rPr>
              <w:t>f approach 2 is taken, the following parameters need to be newly added: it is noted that the final check/decision is up to RAN2.</w:t>
            </w:r>
          </w:p>
          <w:p w14:paraId="6B25169D" w14:textId="77777777" w:rsidR="008237BD" w:rsidRPr="008237BD" w:rsidRDefault="008237BD" w:rsidP="008237BD">
            <w:pPr>
              <w:pStyle w:val="a4"/>
              <w:widowControl/>
              <w:numPr>
                <w:ilvl w:val="0"/>
                <w:numId w:val="4"/>
              </w:numPr>
              <w:tabs>
                <w:tab w:val="center" w:pos="284"/>
              </w:tabs>
              <w:overflowPunct/>
              <w:autoSpaceDE/>
              <w:autoSpaceDN/>
              <w:adjustRightInd/>
              <w:ind w:rightChars="70" w:right="140"/>
              <w:textAlignment w:val="auto"/>
              <w:rPr>
                <w:rFonts w:cs="Arial"/>
                <w:b w:val="0"/>
                <w:bCs/>
                <w:sz w:val="16"/>
              </w:rPr>
            </w:pPr>
            <w:r w:rsidRPr="008237BD">
              <w:rPr>
                <w:rFonts w:cs="Arial"/>
                <w:b w:val="0"/>
                <w:bCs/>
                <w:sz w:val="16"/>
              </w:rPr>
              <w:t>Under Uplink-powerControl-r18</w:t>
            </w:r>
          </w:p>
          <w:p w14:paraId="08E17954" w14:textId="77777777" w:rsidR="008237BD" w:rsidRPr="00716779" w:rsidRDefault="008237BD" w:rsidP="008237BD">
            <w:pPr>
              <w:pStyle w:val="a4"/>
              <w:widowControl/>
              <w:numPr>
                <w:ilvl w:val="1"/>
                <w:numId w:val="4"/>
              </w:numPr>
              <w:tabs>
                <w:tab w:val="center" w:pos="284"/>
              </w:tabs>
              <w:overflowPunct/>
              <w:autoSpaceDE/>
              <w:autoSpaceDN/>
              <w:adjustRightInd/>
              <w:ind w:left="709" w:rightChars="70" w:right="140" w:hanging="269"/>
              <w:textAlignment w:val="auto"/>
              <w:rPr>
                <w:rFonts w:cs="Arial"/>
                <w:b w:val="0"/>
                <w:bCs/>
                <w:sz w:val="16"/>
                <w:highlight w:val="cyan"/>
              </w:rPr>
            </w:pPr>
            <w:r w:rsidRPr="00716779">
              <w:rPr>
                <w:rFonts w:cs="Arial"/>
                <w:b w:val="0"/>
                <w:bCs/>
                <w:sz w:val="16"/>
                <w:highlight w:val="cyan"/>
              </w:rPr>
              <w:t>Uplink-powerControlId-r18 ::= INTEGER(1.. maxNrofCandidateUL-TCI-r18)</w:t>
            </w:r>
          </w:p>
          <w:p w14:paraId="4CF83B65" w14:textId="77777777" w:rsidR="008237BD" w:rsidRPr="00716779"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highlight w:val="cyan"/>
              </w:rPr>
            </w:pPr>
            <w:r w:rsidRPr="00716779">
              <w:rPr>
                <w:rFonts w:cs="Arial" w:hint="eastAsia"/>
                <w:b w:val="0"/>
                <w:bCs/>
                <w:sz w:val="16"/>
                <w:highlight w:val="cyan"/>
              </w:rPr>
              <w:t>p0AlphaSetforPUSCH-r1</w:t>
            </w:r>
            <w:r w:rsidRPr="00716779">
              <w:rPr>
                <w:rFonts w:cs="Arial"/>
                <w:b w:val="0"/>
                <w:bCs/>
                <w:sz w:val="16"/>
                <w:highlight w:val="cyan"/>
              </w:rPr>
              <w:t>8</w:t>
            </w:r>
            <w:r w:rsidRPr="00716779">
              <w:rPr>
                <w:rFonts w:ascii="宋体" w:eastAsia="宋体" w:hAnsi="宋体" w:cs="宋体" w:hint="eastAsia"/>
                <w:b w:val="0"/>
                <w:bCs/>
                <w:sz w:val="16"/>
                <w:highlight w:val="cyan"/>
              </w:rPr>
              <w:t xml:space="preserve">　　　</w:t>
            </w:r>
            <w:r w:rsidRPr="00716779">
              <w:rPr>
                <w:rFonts w:cs="Arial" w:hint="eastAsia"/>
                <w:b w:val="0"/>
                <w:bCs/>
                <w:sz w:val="16"/>
                <w:highlight w:val="cyan"/>
              </w:rPr>
              <w:t xml:space="preserve"> P0AlphaSet-r17</w:t>
            </w:r>
            <w:r w:rsidRPr="00716779">
              <w:rPr>
                <w:rFonts w:ascii="宋体" w:eastAsia="宋体" w:hAnsi="宋体" w:cs="宋体" w:hint="eastAsia"/>
                <w:b w:val="0"/>
                <w:bCs/>
                <w:sz w:val="16"/>
                <w:highlight w:val="cyan"/>
              </w:rPr>
              <w:t xml:space="preserve">　</w:t>
            </w:r>
            <w:r w:rsidRPr="00716779">
              <w:rPr>
                <w:rFonts w:cs="Arial" w:hint="eastAsia"/>
                <w:b w:val="0"/>
                <w:bCs/>
                <w:sz w:val="16"/>
                <w:highlight w:val="cyan"/>
              </w:rPr>
              <w:t>OPTIONAL, -- Need</w:t>
            </w:r>
            <w:r w:rsidRPr="00716779">
              <w:rPr>
                <w:rFonts w:cs="Arial"/>
                <w:b w:val="0"/>
                <w:bCs/>
                <w:sz w:val="16"/>
                <w:highlight w:val="cyan"/>
              </w:rPr>
              <w:t xml:space="preserve"> R</w:t>
            </w:r>
          </w:p>
          <w:p w14:paraId="6A0B6E27" w14:textId="77777777" w:rsidR="008237BD" w:rsidRPr="00716779"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highlight w:val="cyan"/>
              </w:rPr>
            </w:pPr>
            <w:r w:rsidRPr="00716779">
              <w:rPr>
                <w:rFonts w:cs="Arial" w:hint="eastAsia"/>
                <w:b w:val="0"/>
                <w:bCs/>
                <w:sz w:val="16"/>
                <w:highlight w:val="cyan"/>
              </w:rPr>
              <w:t>p0AlphaSetforPUCCH-r1</w:t>
            </w:r>
            <w:r w:rsidRPr="00716779">
              <w:rPr>
                <w:rFonts w:cs="Arial"/>
                <w:b w:val="0"/>
                <w:bCs/>
                <w:sz w:val="16"/>
                <w:highlight w:val="cyan"/>
              </w:rPr>
              <w:t>8</w:t>
            </w:r>
            <w:r w:rsidRPr="00716779">
              <w:rPr>
                <w:rFonts w:ascii="宋体" w:eastAsia="宋体" w:hAnsi="宋体" w:cs="宋体" w:hint="eastAsia"/>
                <w:b w:val="0"/>
                <w:bCs/>
                <w:sz w:val="16"/>
                <w:highlight w:val="cyan"/>
              </w:rPr>
              <w:t xml:space="preserve">　　　</w:t>
            </w:r>
            <w:r w:rsidRPr="00716779">
              <w:rPr>
                <w:rFonts w:cs="Arial" w:hint="eastAsia"/>
                <w:b w:val="0"/>
                <w:bCs/>
                <w:sz w:val="16"/>
                <w:highlight w:val="cyan"/>
              </w:rPr>
              <w:t xml:space="preserve"> P0AlphaSet-r17</w:t>
            </w:r>
            <w:r w:rsidRPr="00716779">
              <w:rPr>
                <w:rFonts w:ascii="宋体" w:eastAsia="宋体" w:hAnsi="宋体" w:cs="宋体" w:hint="eastAsia"/>
                <w:b w:val="0"/>
                <w:bCs/>
                <w:sz w:val="16"/>
                <w:highlight w:val="cyan"/>
              </w:rPr>
              <w:t xml:space="preserve">　</w:t>
            </w:r>
            <w:r w:rsidRPr="00716779">
              <w:rPr>
                <w:rFonts w:cs="Arial" w:hint="eastAsia"/>
                <w:b w:val="0"/>
                <w:bCs/>
                <w:sz w:val="16"/>
                <w:highlight w:val="cyan"/>
              </w:rPr>
              <w:t>OPTIONAL, -- Need R</w:t>
            </w:r>
          </w:p>
          <w:p w14:paraId="538DAD8D" w14:textId="77777777" w:rsidR="008237BD" w:rsidRPr="00716779"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highlight w:val="cyan"/>
              </w:rPr>
            </w:pPr>
            <w:r w:rsidRPr="00716779">
              <w:rPr>
                <w:rFonts w:cs="Arial" w:hint="eastAsia"/>
                <w:b w:val="0"/>
                <w:bCs/>
                <w:sz w:val="16"/>
                <w:highlight w:val="cyan"/>
              </w:rPr>
              <w:t>p0AlphaSetforSRS-r1</w:t>
            </w:r>
            <w:r w:rsidRPr="00716779">
              <w:rPr>
                <w:rFonts w:cs="Arial"/>
                <w:b w:val="0"/>
                <w:bCs/>
                <w:sz w:val="16"/>
                <w:highlight w:val="cyan"/>
              </w:rPr>
              <w:t>8</w:t>
            </w:r>
            <w:r w:rsidRPr="00716779">
              <w:rPr>
                <w:rFonts w:ascii="宋体" w:eastAsia="宋体" w:hAnsi="宋体" w:cs="宋体" w:hint="eastAsia"/>
                <w:b w:val="0"/>
                <w:bCs/>
                <w:sz w:val="16"/>
                <w:highlight w:val="cyan"/>
              </w:rPr>
              <w:t xml:space="preserve">　　　　</w:t>
            </w:r>
            <w:r w:rsidRPr="00716779">
              <w:rPr>
                <w:rFonts w:cs="Arial" w:hint="eastAsia"/>
                <w:b w:val="0"/>
                <w:bCs/>
                <w:sz w:val="16"/>
                <w:highlight w:val="cyan"/>
              </w:rPr>
              <w:t xml:space="preserve">  P0AlphaSet-r17</w:t>
            </w:r>
            <w:r w:rsidRPr="00716779">
              <w:rPr>
                <w:rFonts w:ascii="宋体" w:eastAsia="宋体" w:hAnsi="宋体" w:cs="宋体" w:hint="eastAsia"/>
                <w:b w:val="0"/>
                <w:bCs/>
                <w:sz w:val="16"/>
                <w:highlight w:val="cyan"/>
              </w:rPr>
              <w:t xml:space="preserve">　</w:t>
            </w:r>
            <w:r w:rsidRPr="00716779">
              <w:rPr>
                <w:rFonts w:cs="Arial" w:hint="eastAsia"/>
                <w:b w:val="0"/>
                <w:bCs/>
                <w:sz w:val="16"/>
                <w:highlight w:val="cyan"/>
              </w:rPr>
              <w:t xml:space="preserve"> </w:t>
            </w:r>
            <w:r w:rsidRPr="00716779">
              <w:rPr>
                <w:rFonts w:cs="Arial"/>
                <w:b w:val="0"/>
                <w:bCs/>
                <w:sz w:val="16"/>
                <w:highlight w:val="cyan"/>
              </w:rPr>
              <w:t xml:space="preserve"> </w:t>
            </w:r>
            <w:r w:rsidRPr="00716779">
              <w:rPr>
                <w:rFonts w:cs="Arial" w:hint="eastAsia"/>
                <w:b w:val="0"/>
                <w:bCs/>
                <w:sz w:val="16"/>
                <w:highlight w:val="cyan"/>
              </w:rPr>
              <w:t>OPTIONAL</w:t>
            </w:r>
            <w:r w:rsidRPr="00716779">
              <w:rPr>
                <w:rFonts w:ascii="宋体" w:eastAsia="宋体" w:hAnsi="宋体" w:cs="宋体" w:hint="eastAsia"/>
                <w:b w:val="0"/>
                <w:bCs/>
                <w:sz w:val="16"/>
                <w:highlight w:val="cyan"/>
              </w:rPr>
              <w:t xml:space="preserve">　</w:t>
            </w:r>
            <w:r w:rsidRPr="00716779">
              <w:rPr>
                <w:rFonts w:cs="Arial" w:hint="eastAsia"/>
                <w:b w:val="0"/>
                <w:bCs/>
                <w:sz w:val="16"/>
                <w:highlight w:val="cyan"/>
              </w:rPr>
              <w:t>-- Need R</w:t>
            </w:r>
          </w:p>
          <w:p w14:paraId="7D47DCD3" w14:textId="77777777" w:rsidR="008237BD" w:rsidRPr="008237BD" w:rsidRDefault="008237BD" w:rsidP="008237BD">
            <w:pPr>
              <w:pStyle w:val="a4"/>
              <w:widowControl/>
              <w:numPr>
                <w:ilvl w:val="0"/>
                <w:numId w:val="4"/>
              </w:numPr>
              <w:tabs>
                <w:tab w:val="center" w:pos="284"/>
              </w:tabs>
              <w:overflowPunct/>
              <w:autoSpaceDE/>
              <w:autoSpaceDN/>
              <w:adjustRightInd/>
              <w:ind w:rightChars="70" w:right="140"/>
              <w:textAlignment w:val="auto"/>
              <w:rPr>
                <w:rFonts w:cs="Arial"/>
                <w:b w:val="0"/>
                <w:bCs/>
                <w:sz w:val="16"/>
              </w:rPr>
            </w:pPr>
            <w:r w:rsidRPr="008237BD">
              <w:rPr>
                <w:rFonts w:cs="Arial"/>
                <w:b w:val="0"/>
                <w:bCs/>
                <w:sz w:val="16"/>
              </w:rPr>
              <w:t>Under CandidateTCI-State-r18,</w:t>
            </w:r>
          </w:p>
          <w:p w14:paraId="48EF8C5A" w14:textId="77777777" w:rsidR="008237BD" w:rsidRPr="00A31609"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highlight w:val="yellow"/>
              </w:rPr>
            </w:pPr>
            <w:r w:rsidRPr="00A31609">
              <w:rPr>
                <w:rFonts w:cs="Arial" w:hint="eastAsia"/>
                <w:b w:val="0"/>
                <w:bCs/>
                <w:sz w:val="16"/>
                <w:highlight w:val="yellow"/>
              </w:rPr>
              <w:t>ul-powerControl-r18 Uplink-powerControlId-r18 OPTIONAL,</w:t>
            </w:r>
            <w:r w:rsidRPr="00A31609">
              <w:rPr>
                <w:rFonts w:ascii="宋体" w:eastAsia="宋体" w:hAnsi="宋体" w:cs="宋体" w:hint="eastAsia"/>
                <w:b w:val="0"/>
                <w:bCs/>
                <w:sz w:val="16"/>
                <w:highlight w:val="yellow"/>
              </w:rPr>
              <w:t xml:space="preserve">　</w:t>
            </w:r>
            <w:r w:rsidRPr="00A31609">
              <w:rPr>
                <w:rFonts w:cs="Arial" w:hint="eastAsia"/>
                <w:b w:val="0"/>
                <w:bCs/>
                <w:sz w:val="16"/>
                <w:highlight w:val="yellow"/>
              </w:rPr>
              <w:t xml:space="preserve"> -- Need R</w:t>
            </w:r>
          </w:p>
          <w:p w14:paraId="28E842B8" w14:textId="77777777" w:rsidR="008237BD" w:rsidRPr="008237BD"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rPr>
            </w:pPr>
            <w:r w:rsidRPr="008237BD">
              <w:rPr>
                <w:rFonts w:cs="Arial"/>
                <w:b w:val="0"/>
                <w:bCs/>
                <w:sz w:val="16"/>
              </w:rPr>
              <w:t>Field description: Configures power control parameters for PUCCH, PUSCH and SRS of the LTM candidate that includes this CandidateTCI-State</w:t>
            </w:r>
          </w:p>
          <w:p w14:paraId="71546781" w14:textId="77777777" w:rsidR="008237BD" w:rsidRPr="008237BD" w:rsidRDefault="008237BD" w:rsidP="008237BD">
            <w:pPr>
              <w:pStyle w:val="a4"/>
              <w:widowControl/>
              <w:numPr>
                <w:ilvl w:val="0"/>
                <w:numId w:val="4"/>
              </w:numPr>
              <w:tabs>
                <w:tab w:val="center" w:pos="284"/>
              </w:tabs>
              <w:overflowPunct/>
              <w:autoSpaceDE/>
              <w:autoSpaceDN/>
              <w:adjustRightInd/>
              <w:ind w:rightChars="70" w:right="140"/>
              <w:textAlignment w:val="auto"/>
              <w:rPr>
                <w:rFonts w:cs="Arial"/>
                <w:b w:val="0"/>
                <w:bCs/>
                <w:sz w:val="16"/>
              </w:rPr>
            </w:pPr>
            <w:r w:rsidRPr="008237BD">
              <w:rPr>
                <w:rFonts w:cs="Arial"/>
                <w:b w:val="0"/>
                <w:bCs/>
                <w:sz w:val="16"/>
              </w:rPr>
              <w:t>Under CandidateTCI-UL-State-r18,</w:t>
            </w:r>
          </w:p>
          <w:p w14:paraId="4E13B7D3" w14:textId="77777777" w:rsidR="008237BD" w:rsidRPr="00A31609"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highlight w:val="yellow"/>
              </w:rPr>
            </w:pPr>
            <w:r w:rsidRPr="00A31609">
              <w:rPr>
                <w:rFonts w:cs="Arial" w:hint="eastAsia"/>
                <w:b w:val="0"/>
                <w:bCs/>
                <w:sz w:val="16"/>
                <w:highlight w:val="yellow"/>
              </w:rPr>
              <w:t>ul-powerControl-r18 Uplink-powerControlId-r18 OPTIONAL,</w:t>
            </w:r>
            <w:r w:rsidRPr="00A31609">
              <w:rPr>
                <w:rFonts w:ascii="宋体" w:eastAsia="宋体" w:hAnsi="宋体" w:cs="宋体" w:hint="eastAsia"/>
                <w:b w:val="0"/>
                <w:bCs/>
                <w:sz w:val="16"/>
                <w:highlight w:val="yellow"/>
              </w:rPr>
              <w:t xml:space="preserve">　</w:t>
            </w:r>
            <w:r w:rsidRPr="00A31609">
              <w:rPr>
                <w:rFonts w:cs="Arial" w:hint="eastAsia"/>
                <w:b w:val="0"/>
                <w:bCs/>
                <w:sz w:val="16"/>
                <w:highlight w:val="yellow"/>
              </w:rPr>
              <w:t xml:space="preserve"> -- Need R</w:t>
            </w:r>
          </w:p>
          <w:p w14:paraId="657FEC25" w14:textId="77777777" w:rsidR="008237BD" w:rsidRPr="008237BD"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rPr>
            </w:pPr>
            <w:r w:rsidRPr="008237BD">
              <w:rPr>
                <w:rFonts w:cs="Arial"/>
                <w:b w:val="0"/>
                <w:bCs/>
                <w:sz w:val="16"/>
              </w:rPr>
              <w:t>Field description: Configures power control parameters for PUCCH, PUSCH and SRS of the LTM candidate that includes this CandidateTCI-UL-State</w:t>
            </w:r>
          </w:p>
          <w:p w14:paraId="7793471E" w14:textId="77777777" w:rsidR="008237BD" w:rsidRPr="008237BD" w:rsidRDefault="008237BD" w:rsidP="008237BD">
            <w:pPr>
              <w:pStyle w:val="a4"/>
              <w:widowControl/>
              <w:numPr>
                <w:ilvl w:val="0"/>
                <w:numId w:val="4"/>
              </w:numPr>
              <w:tabs>
                <w:tab w:val="center" w:pos="284"/>
              </w:tabs>
              <w:overflowPunct/>
              <w:autoSpaceDE/>
              <w:autoSpaceDN/>
              <w:adjustRightInd/>
              <w:ind w:rightChars="70" w:right="140"/>
              <w:textAlignment w:val="auto"/>
              <w:rPr>
                <w:rFonts w:cs="Arial"/>
                <w:b w:val="0"/>
                <w:bCs/>
                <w:sz w:val="16"/>
              </w:rPr>
            </w:pPr>
            <w:r w:rsidRPr="008237BD">
              <w:rPr>
                <w:rFonts w:cs="Arial"/>
                <w:b w:val="0"/>
                <w:bCs/>
                <w:sz w:val="16"/>
              </w:rPr>
              <w:t>Under LTM-TCI-Info-r18,</w:t>
            </w:r>
          </w:p>
          <w:p w14:paraId="681C3784" w14:textId="77777777" w:rsidR="008237BD" w:rsidRPr="00A31609"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highlight w:val="green"/>
              </w:rPr>
            </w:pPr>
            <w:r w:rsidRPr="00A31609">
              <w:rPr>
                <w:rFonts w:cs="Arial" w:hint="eastAsia"/>
                <w:b w:val="0"/>
                <w:bCs/>
                <w:sz w:val="16"/>
                <w:highlight w:val="green"/>
              </w:rPr>
              <w:t>uplink-PowerControlToAddModList-r18</w:t>
            </w:r>
            <w:r w:rsidRPr="00A31609">
              <w:rPr>
                <w:rFonts w:ascii="宋体" w:eastAsia="宋体" w:hAnsi="宋体" w:cs="宋体" w:hint="eastAsia"/>
                <w:b w:val="0"/>
                <w:bCs/>
                <w:sz w:val="16"/>
                <w:highlight w:val="green"/>
              </w:rPr>
              <w:t xml:space="preserve">　</w:t>
            </w:r>
            <w:r w:rsidRPr="00A31609">
              <w:rPr>
                <w:rFonts w:cs="Arial" w:hint="eastAsia"/>
                <w:b w:val="0"/>
                <w:bCs/>
                <w:sz w:val="16"/>
                <w:highlight w:val="green"/>
              </w:rPr>
              <w:t>SEQUENCE (SIZE (1.. maxNrofCandidateUL-TCI-r18)) OF Uplink-powerControl-r18</w:t>
            </w:r>
            <w:r w:rsidRPr="00A31609">
              <w:rPr>
                <w:rFonts w:ascii="宋体" w:eastAsia="宋体" w:hAnsi="宋体" w:cs="宋体" w:hint="eastAsia"/>
                <w:b w:val="0"/>
                <w:bCs/>
                <w:sz w:val="16"/>
                <w:highlight w:val="green"/>
              </w:rPr>
              <w:t xml:space="preserve">　　　</w:t>
            </w:r>
            <w:r w:rsidRPr="00A31609">
              <w:rPr>
                <w:rFonts w:cs="Arial" w:hint="eastAsia"/>
                <w:b w:val="0"/>
                <w:bCs/>
                <w:sz w:val="16"/>
                <w:highlight w:val="green"/>
              </w:rPr>
              <w:t>OPTIONAL,</w:t>
            </w:r>
            <w:r w:rsidRPr="00A31609">
              <w:rPr>
                <w:rFonts w:ascii="宋体" w:eastAsia="宋体" w:hAnsi="宋体" w:cs="宋体" w:hint="eastAsia"/>
                <w:b w:val="0"/>
                <w:bCs/>
                <w:sz w:val="16"/>
                <w:highlight w:val="green"/>
              </w:rPr>
              <w:t xml:space="preserve">　</w:t>
            </w:r>
            <w:r w:rsidRPr="00A31609">
              <w:rPr>
                <w:rFonts w:cs="Arial" w:hint="eastAsia"/>
                <w:b w:val="0"/>
                <w:bCs/>
                <w:sz w:val="16"/>
                <w:highlight w:val="green"/>
              </w:rPr>
              <w:t xml:space="preserve"> -- Need N</w:t>
            </w:r>
          </w:p>
          <w:p w14:paraId="1D8AB944" w14:textId="77777777" w:rsidR="008237BD" w:rsidRPr="00A31609" w:rsidRDefault="008237BD" w:rsidP="008237BD">
            <w:pPr>
              <w:pStyle w:val="a4"/>
              <w:widowControl/>
              <w:numPr>
                <w:ilvl w:val="1"/>
                <w:numId w:val="4"/>
              </w:numPr>
              <w:tabs>
                <w:tab w:val="center" w:pos="284"/>
              </w:tabs>
              <w:overflowPunct/>
              <w:autoSpaceDE/>
              <w:autoSpaceDN/>
              <w:adjustRightInd/>
              <w:ind w:rightChars="70" w:right="140"/>
              <w:textAlignment w:val="auto"/>
              <w:rPr>
                <w:rFonts w:cs="Arial"/>
                <w:b w:val="0"/>
                <w:bCs/>
                <w:sz w:val="16"/>
                <w:highlight w:val="green"/>
              </w:rPr>
            </w:pPr>
            <w:r w:rsidRPr="00A31609">
              <w:rPr>
                <w:rFonts w:cs="Arial" w:hint="eastAsia"/>
                <w:b w:val="0"/>
                <w:bCs/>
                <w:sz w:val="16"/>
                <w:highlight w:val="green"/>
              </w:rPr>
              <w:t>uplink-PowerControlToReleaseList-r18 SEQUENCE (SIZE (1.. maxNrofCandidateUL-TCI-r18)) OF Uplink-powerControlId-r18</w:t>
            </w:r>
            <w:r w:rsidRPr="00A31609">
              <w:rPr>
                <w:rFonts w:ascii="宋体" w:eastAsia="宋体" w:hAnsi="宋体" w:cs="宋体" w:hint="eastAsia"/>
                <w:b w:val="0"/>
                <w:bCs/>
                <w:sz w:val="16"/>
                <w:highlight w:val="green"/>
              </w:rPr>
              <w:t xml:space="preserve">　　</w:t>
            </w:r>
            <w:r w:rsidRPr="00A31609">
              <w:rPr>
                <w:rFonts w:cs="Arial" w:hint="eastAsia"/>
                <w:b w:val="0"/>
                <w:bCs/>
                <w:sz w:val="16"/>
                <w:highlight w:val="green"/>
              </w:rPr>
              <w:t>OPTIONAL,</w:t>
            </w:r>
            <w:r w:rsidRPr="00A31609">
              <w:rPr>
                <w:rFonts w:ascii="宋体" w:eastAsia="宋体" w:hAnsi="宋体" w:cs="宋体" w:hint="eastAsia"/>
                <w:b w:val="0"/>
                <w:bCs/>
                <w:sz w:val="16"/>
                <w:highlight w:val="green"/>
              </w:rPr>
              <w:t xml:space="preserve">　</w:t>
            </w:r>
            <w:r w:rsidRPr="00A31609">
              <w:rPr>
                <w:rFonts w:cs="Arial" w:hint="eastAsia"/>
                <w:b w:val="0"/>
                <w:bCs/>
                <w:sz w:val="16"/>
                <w:highlight w:val="green"/>
              </w:rPr>
              <w:t xml:space="preserve"> -- Need N</w:t>
            </w:r>
          </w:p>
          <w:p w14:paraId="2F7F73A3" w14:textId="635CA314" w:rsidR="008237BD" w:rsidRPr="000D2716" w:rsidRDefault="008237BD" w:rsidP="000D2716">
            <w:pPr>
              <w:pStyle w:val="a4"/>
              <w:widowControl/>
              <w:numPr>
                <w:ilvl w:val="1"/>
                <w:numId w:val="4"/>
              </w:numPr>
              <w:tabs>
                <w:tab w:val="center" w:pos="284"/>
              </w:tabs>
              <w:overflowPunct/>
              <w:autoSpaceDE/>
              <w:autoSpaceDN/>
              <w:adjustRightInd/>
              <w:ind w:rightChars="70" w:right="140"/>
              <w:textAlignment w:val="auto"/>
              <w:rPr>
                <w:rFonts w:cs="Arial"/>
                <w:b w:val="0"/>
                <w:bCs/>
                <w:sz w:val="16"/>
              </w:rPr>
            </w:pPr>
            <w:r w:rsidRPr="008237BD">
              <w:rPr>
                <w:rFonts w:cs="Arial"/>
                <w:b w:val="0"/>
                <w:bCs/>
                <w:sz w:val="16"/>
              </w:rPr>
              <w:t>Field description: Configures UL power control parameters for PUSCH, PUCCH and SRS when field unifiedTCI-</w:t>
            </w:r>
            <w:r w:rsidRPr="008237BD">
              <w:rPr>
                <w:rFonts w:cs="Arial"/>
                <w:b w:val="0"/>
                <w:bCs/>
                <w:sz w:val="16"/>
              </w:rPr>
              <w:lastRenderedPageBreak/>
              <w:t>StateType is configured for this serving cell.</w:t>
            </w:r>
          </w:p>
        </w:tc>
      </w:tr>
    </w:tbl>
    <w:p w14:paraId="47A9710F" w14:textId="34ED9561" w:rsidR="00A405C7" w:rsidRDefault="00166E7E" w:rsidP="00A31609">
      <w:pPr>
        <w:pStyle w:val="CRCoverPage"/>
        <w:spacing w:beforeLines="300" w:before="720" w:after="0"/>
        <w:rPr>
          <w:rFonts w:eastAsiaTheme="minorEastAsia" w:cs="Arial"/>
          <w:lang w:eastAsia="zh-CN"/>
        </w:rPr>
      </w:pPr>
      <w:r>
        <w:rPr>
          <w:rFonts w:eastAsiaTheme="minorEastAsia" w:hint="eastAsia"/>
          <w:lang w:eastAsia="zh-CN"/>
        </w:rPr>
        <w:lastRenderedPageBreak/>
        <w:t xml:space="preserve">However, </w:t>
      </w:r>
      <w:r w:rsidR="00716779">
        <w:rPr>
          <w:rFonts w:eastAsiaTheme="minorEastAsia" w:hint="eastAsia"/>
          <w:lang w:eastAsia="zh-CN"/>
        </w:rPr>
        <w:t>in the current spec,</w:t>
      </w:r>
      <w:r w:rsidR="00A31609">
        <w:rPr>
          <w:rFonts w:eastAsiaTheme="minorEastAsia" w:hint="eastAsia"/>
          <w:lang w:eastAsia="zh-CN"/>
        </w:rPr>
        <w:t xml:space="preserve"> </w:t>
      </w:r>
      <w:r w:rsidR="00716779">
        <w:rPr>
          <w:rFonts w:eastAsiaTheme="minorEastAsia" w:hint="eastAsia"/>
          <w:lang w:eastAsia="zh-CN"/>
        </w:rPr>
        <w:t xml:space="preserve">only </w:t>
      </w:r>
      <w:r w:rsidR="00A31609">
        <w:rPr>
          <w:rFonts w:eastAsiaTheme="minorEastAsia" w:hint="eastAsia"/>
          <w:lang w:eastAsia="zh-CN"/>
        </w:rPr>
        <w:t xml:space="preserve">the parameters highlighted in </w:t>
      </w:r>
      <w:r w:rsidR="00A31609" w:rsidRPr="009A6E9D">
        <w:rPr>
          <w:rFonts w:eastAsiaTheme="minorEastAsia" w:hint="eastAsia"/>
          <w:highlight w:val="yellow"/>
          <w:lang w:eastAsia="zh-CN"/>
        </w:rPr>
        <w:t>yellow</w:t>
      </w:r>
      <w:r w:rsidR="00A31609">
        <w:rPr>
          <w:rFonts w:eastAsiaTheme="minorEastAsia" w:hint="eastAsia"/>
          <w:lang w:eastAsia="zh-CN"/>
        </w:rPr>
        <w:t xml:space="preserve"> </w:t>
      </w:r>
      <w:r w:rsidR="00716779">
        <w:rPr>
          <w:rFonts w:eastAsiaTheme="minorEastAsia" w:hint="eastAsia"/>
          <w:lang w:eastAsia="zh-CN"/>
        </w:rPr>
        <w:t>are included</w:t>
      </w:r>
      <w:r w:rsidR="00A31609">
        <w:rPr>
          <w:rFonts w:eastAsiaTheme="minorEastAsia" w:hint="eastAsia"/>
          <w:lang w:eastAsia="zh-CN"/>
        </w:rPr>
        <w:t xml:space="preserve">, i.e. </w:t>
      </w:r>
      <w:r w:rsidR="00716779">
        <w:rPr>
          <w:rFonts w:eastAsiaTheme="minorEastAsia" w:hint="eastAsia"/>
          <w:lang w:eastAsia="zh-CN"/>
        </w:rPr>
        <w:t xml:space="preserve">only </w:t>
      </w:r>
      <w:r w:rsidR="00A31609">
        <w:rPr>
          <w:rFonts w:eastAsiaTheme="minorEastAsia" w:hint="eastAsia"/>
          <w:lang w:eastAsia="zh-CN"/>
        </w:rPr>
        <w:t xml:space="preserve">the </w:t>
      </w:r>
      <w:r w:rsidR="00A31609" w:rsidRPr="00A31609">
        <w:rPr>
          <w:rFonts w:eastAsiaTheme="minorEastAsia"/>
          <w:i/>
          <w:lang w:eastAsia="zh-CN"/>
        </w:rPr>
        <w:t>ul-powerControl-r18</w:t>
      </w:r>
      <w:r w:rsidR="00A31609">
        <w:rPr>
          <w:rFonts w:eastAsiaTheme="minorEastAsia" w:hint="eastAsia"/>
          <w:lang w:eastAsia="zh-CN"/>
        </w:rPr>
        <w:t xml:space="preserve"> was introduced in </w:t>
      </w:r>
      <w:proofErr w:type="spellStart"/>
      <w:r w:rsidR="00A31609" w:rsidRPr="00A31609">
        <w:rPr>
          <w:rFonts w:eastAsiaTheme="minorEastAsia"/>
          <w:i/>
          <w:lang w:eastAsia="zh-CN"/>
        </w:rPr>
        <w:t>CandidateTCI</w:t>
      </w:r>
      <w:proofErr w:type="spellEnd"/>
      <w:r w:rsidR="00A31609" w:rsidRPr="00A31609">
        <w:rPr>
          <w:rFonts w:eastAsiaTheme="minorEastAsia"/>
          <w:i/>
          <w:lang w:eastAsia="zh-CN"/>
        </w:rPr>
        <w:t>-State</w:t>
      </w:r>
      <w:r w:rsidR="00716779">
        <w:rPr>
          <w:rFonts w:eastAsiaTheme="minorEastAsia" w:hint="eastAsia"/>
          <w:i/>
          <w:lang w:eastAsia="zh-CN"/>
        </w:rPr>
        <w:t xml:space="preserve"> </w:t>
      </w:r>
      <w:r w:rsidR="00716779">
        <w:rPr>
          <w:rFonts w:eastAsiaTheme="minorEastAsia" w:hint="eastAsia"/>
          <w:lang w:eastAsia="zh-CN"/>
        </w:rPr>
        <w:t xml:space="preserve">and </w:t>
      </w:r>
      <w:proofErr w:type="spellStart"/>
      <w:r w:rsidR="00A31609" w:rsidRPr="00A31609">
        <w:rPr>
          <w:rFonts w:eastAsiaTheme="minorEastAsia"/>
          <w:i/>
          <w:lang w:eastAsia="zh-CN"/>
        </w:rPr>
        <w:t>CandidateTCI</w:t>
      </w:r>
      <w:proofErr w:type="spellEnd"/>
      <w:r w:rsidR="00A31609" w:rsidRPr="00A31609">
        <w:rPr>
          <w:rFonts w:eastAsiaTheme="minorEastAsia"/>
          <w:i/>
          <w:lang w:eastAsia="zh-CN"/>
        </w:rPr>
        <w:t>-UL-State</w:t>
      </w:r>
      <w:r w:rsidR="00A31609">
        <w:rPr>
          <w:rFonts w:eastAsiaTheme="minorEastAsia" w:hint="eastAsia"/>
          <w:lang w:eastAsia="zh-CN"/>
        </w:rPr>
        <w:t xml:space="preserve">, </w:t>
      </w:r>
      <w:r w:rsidR="00716779">
        <w:rPr>
          <w:rFonts w:eastAsiaTheme="minorEastAsia" w:hint="eastAsia"/>
          <w:lang w:eastAsia="zh-CN"/>
        </w:rPr>
        <w:t xml:space="preserve">other parameters that highlighted in </w:t>
      </w:r>
      <w:r w:rsidR="00716779" w:rsidRPr="009A6E9D">
        <w:rPr>
          <w:rFonts w:eastAsiaTheme="minorEastAsia" w:hint="eastAsia"/>
          <w:highlight w:val="cyan"/>
          <w:lang w:eastAsia="zh-CN"/>
        </w:rPr>
        <w:t>blue</w:t>
      </w:r>
      <w:r w:rsidR="00716779">
        <w:rPr>
          <w:rFonts w:eastAsiaTheme="minorEastAsia" w:hint="eastAsia"/>
          <w:lang w:eastAsia="zh-CN"/>
        </w:rPr>
        <w:t xml:space="preserve"> and </w:t>
      </w:r>
      <w:r w:rsidR="00716779" w:rsidRPr="009A6E9D">
        <w:rPr>
          <w:rFonts w:eastAsiaTheme="minorEastAsia" w:hint="eastAsia"/>
          <w:highlight w:val="green"/>
          <w:lang w:eastAsia="zh-CN"/>
        </w:rPr>
        <w:t>green</w:t>
      </w:r>
      <w:r w:rsidR="00716779">
        <w:rPr>
          <w:rFonts w:eastAsiaTheme="minorEastAsia" w:hint="eastAsia"/>
          <w:lang w:eastAsia="zh-CN"/>
        </w:rPr>
        <w:t xml:space="preserve"> were not introduced. </w:t>
      </w:r>
      <w:r w:rsidR="0024679F">
        <w:rPr>
          <w:rFonts w:eastAsiaTheme="minorEastAsia" w:hint="eastAsia"/>
          <w:lang w:eastAsia="zh-CN"/>
        </w:rPr>
        <w:t xml:space="preserve">This is not </w:t>
      </w:r>
      <w:r w:rsidR="00EB208F">
        <w:rPr>
          <w:rFonts w:eastAsiaTheme="minorEastAsia"/>
          <w:lang w:eastAsia="zh-CN"/>
        </w:rPr>
        <w:t>aligning</w:t>
      </w:r>
      <w:r w:rsidR="0024679F">
        <w:rPr>
          <w:rFonts w:eastAsiaTheme="minorEastAsia" w:hint="eastAsia"/>
          <w:lang w:eastAsia="zh-CN"/>
        </w:rPr>
        <w:t xml:space="preserve"> with RAN1</w:t>
      </w:r>
      <w:r w:rsidR="0024679F">
        <w:rPr>
          <w:rFonts w:eastAsiaTheme="minorEastAsia"/>
          <w:lang w:eastAsia="zh-CN"/>
        </w:rPr>
        <w:t>’</w:t>
      </w:r>
      <w:r w:rsidR="0024679F">
        <w:rPr>
          <w:rFonts w:eastAsiaTheme="minorEastAsia" w:hint="eastAsia"/>
          <w:lang w:eastAsia="zh-CN"/>
        </w:rPr>
        <w:t>s LS</w:t>
      </w:r>
      <w:r w:rsidR="009A6E9D">
        <w:rPr>
          <w:rFonts w:eastAsiaTheme="minorEastAsia" w:hint="eastAsia"/>
          <w:lang w:eastAsia="zh-CN"/>
        </w:rPr>
        <w:t>.</w:t>
      </w:r>
      <w:r w:rsidR="0024679F">
        <w:rPr>
          <w:rFonts w:eastAsiaTheme="minorEastAsia" w:hint="eastAsia"/>
          <w:lang w:eastAsia="zh-CN"/>
        </w:rPr>
        <w:t xml:space="preserve"> </w:t>
      </w:r>
      <w:r w:rsidR="009A6E9D">
        <w:rPr>
          <w:rFonts w:eastAsiaTheme="minorEastAsia"/>
          <w:lang w:eastAsia="zh-CN"/>
        </w:rPr>
        <w:t>D</w:t>
      </w:r>
      <w:r w:rsidR="009A6E9D">
        <w:rPr>
          <w:rFonts w:eastAsiaTheme="minorEastAsia" w:hint="eastAsia"/>
          <w:lang w:eastAsia="zh-CN"/>
        </w:rPr>
        <w:t xml:space="preserve">ue to the </w:t>
      </w:r>
      <w:r w:rsidR="009A6E9D" w:rsidRPr="00F84175">
        <w:rPr>
          <w:rFonts w:eastAsiaTheme="minorEastAsia"/>
          <w:i/>
          <w:lang w:eastAsia="zh-CN"/>
        </w:rPr>
        <w:t>Uplink-</w:t>
      </w:r>
      <w:proofErr w:type="spellStart"/>
      <w:r w:rsidR="009A6E9D" w:rsidRPr="00F84175">
        <w:rPr>
          <w:rFonts w:eastAsiaTheme="minorEastAsia"/>
          <w:i/>
          <w:lang w:eastAsia="zh-CN"/>
        </w:rPr>
        <w:t>powerControl</w:t>
      </w:r>
      <w:proofErr w:type="spellEnd"/>
      <w:r w:rsidR="009A6E9D" w:rsidRPr="009A6E9D">
        <w:rPr>
          <w:rFonts w:eastAsiaTheme="minorEastAsia" w:hint="eastAsia"/>
          <w:lang w:eastAsia="zh-CN"/>
        </w:rPr>
        <w:t xml:space="preserve"> </w:t>
      </w:r>
      <w:r w:rsidR="00EB208F">
        <w:rPr>
          <w:rFonts w:eastAsiaTheme="minorEastAsia" w:hint="eastAsia"/>
          <w:lang w:eastAsia="zh-CN"/>
        </w:rPr>
        <w:t xml:space="preserve">has </w:t>
      </w:r>
      <w:r w:rsidR="009A6E9D">
        <w:rPr>
          <w:rFonts w:eastAsiaTheme="minorEastAsia" w:hint="eastAsia"/>
          <w:lang w:eastAsia="zh-CN"/>
        </w:rPr>
        <w:t>been defined in R17, so it doesn</w:t>
      </w:r>
      <w:r w:rsidR="009A6E9D">
        <w:rPr>
          <w:rFonts w:eastAsiaTheme="minorEastAsia"/>
          <w:lang w:eastAsia="zh-CN"/>
        </w:rPr>
        <w:t>’</w:t>
      </w:r>
      <w:r w:rsidR="009A6E9D">
        <w:rPr>
          <w:rFonts w:eastAsiaTheme="minorEastAsia" w:hint="eastAsia"/>
          <w:lang w:eastAsia="zh-CN"/>
        </w:rPr>
        <w:t>t need to define new IE with the same parameters</w:t>
      </w:r>
      <w:r w:rsidR="00EB208F">
        <w:rPr>
          <w:rFonts w:eastAsiaTheme="minorEastAsia" w:hint="eastAsia"/>
          <w:lang w:eastAsia="zh-CN"/>
        </w:rPr>
        <w:t xml:space="preserve">. So </w:t>
      </w:r>
      <w:r w:rsidR="009A6E9D">
        <w:rPr>
          <w:rFonts w:eastAsiaTheme="minorEastAsia" w:hint="eastAsia"/>
          <w:lang w:eastAsia="zh-CN"/>
        </w:rPr>
        <w:t xml:space="preserve">the parameter </w:t>
      </w:r>
      <w:r w:rsidR="009A6E9D">
        <w:rPr>
          <w:rFonts w:eastAsiaTheme="minorEastAsia"/>
          <w:lang w:eastAsia="zh-CN"/>
        </w:rPr>
        <w:t>highlighted</w:t>
      </w:r>
      <w:r w:rsidR="009A6E9D">
        <w:rPr>
          <w:rFonts w:eastAsiaTheme="minorEastAsia" w:hint="eastAsia"/>
          <w:lang w:eastAsia="zh-CN"/>
        </w:rPr>
        <w:t xml:space="preserve"> in </w:t>
      </w:r>
      <w:r w:rsidR="009A6E9D" w:rsidRPr="009A6E9D">
        <w:rPr>
          <w:rFonts w:eastAsiaTheme="minorEastAsia" w:hint="eastAsia"/>
          <w:highlight w:val="cyan"/>
          <w:lang w:eastAsia="zh-CN"/>
        </w:rPr>
        <w:t>blue</w:t>
      </w:r>
      <w:r w:rsidR="009A6E9D">
        <w:rPr>
          <w:rFonts w:eastAsiaTheme="minorEastAsia" w:hint="eastAsia"/>
          <w:lang w:eastAsia="zh-CN"/>
        </w:rPr>
        <w:t xml:space="preserve"> is </w:t>
      </w:r>
      <w:r w:rsidR="00F84175">
        <w:rPr>
          <w:rFonts w:eastAsiaTheme="minorEastAsia" w:hint="eastAsia"/>
          <w:lang w:eastAsia="zh-CN"/>
        </w:rPr>
        <w:t xml:space="preserve">not </w:t>
      </w:r>
      <w:r w:rsidR="009A6E9D">
        <w:rPr>
          <w:rFonts w:eastAsiaTheme="minorEastAsia" w:hint="eastAsia"/>
          <w:lang w:eastAsia="zh-CN"/>
        </w:rPr>
        <w:t xml:space="preserve">needed. </w:t>
      </w:r>
      <w:r w:rsidR="009A6E9D">
        <w:rPr>
          <w:rFonts w:eastAsiaTheme="minorEastAsia"/>
          <w:lang w:eastAsia="zh-CN"/>
        </w:rPr>
        <w:t>H</w:t>
      </w:r>
      <w:r w:rsidR="009A6E9D">
        <w:rPr>
          <w:rFonts w:eastAsiaTheme="minorEastAsia" w:hint="eastAsia"/>
          <w:lang w:eastAsia="zh-CN"/>
        </w:rPr>
        <w:t xml:space="preserve">owever whether the parameters highlighted by </w:t>
      </w:r>
      <w:r w:rsidR="009A6E9D" w:rsidRPr="009A6E9D">
        <w:rPr>
          <w:rFonts w:eastAsiaTheme="minorEastAsia" w:hint="eastAsia"/>
          <w:highlight w:val="green"/>
          <w:lang w:eastAsia="zh-CN"/>
        </w:rPr>
        <w:t>green</w:t>
      </w:r>
      <w:r w:rsidR="009A6E9D">
        <w:rPr>
          <w:rFonts w:eastAsiaTheme="minorEastAsia" w:hint="eastAsia"/>
          <w:lang w:eastAsia="zh-CN"/>
        </w:rPr>
        <w:t xml:space="preserve"> </w:t>
      </w:r>
      <w:r w:rsidR="00C376AE">
        <w:rPr>
          <w:rFonts w:eastAsiaTheme="minorEastAsia" w:hint="eastAsia"/>
          <w:lang w:eastAsia="zh-CN"/>
        </w:rPr>
        <w:t>are</w:t>
      </w:r>
      <w:r w:rsidR="009A6E9D">
        <w:rPr>
          <w:rFonts w:eastAsiaTheme="minorEastAsia" w:hint="eastAsia"/>
          <w:lang w:eastAsia="zh-CN"/>
        </w:rPr>
        <w:t xml:space="preserve"> needed should be discussed. </w:t>
      </w:r>
      <w:r w:rsidR="00C376AE">
        <w:rPr>
          <w:rFonts w:eastAsiaTheme="minorEastAsia" w:hint="eastAsia"/>
          <w:lang w:eastAsia="zh-CN"/>
        </w:rPr>
        <w:t>A</w:t>
      </w:r>
      <w:r w:rsidR="00072DCB">
        <w:rPr>
          <w:rFonts w:eastAsiaTheme="minorEastAsia" w:hint="eastAsia"/>
          <w:lang w:eastAsia="zh-CN"/>
        </w:rPr>
        <w:t>lso,</w:t>
      </w:r>
      <w:r w:rsidR="0024679F">
        <w:rPr>
          <w:rFonts w:eastAsiaTheme="minorEastAsia" w:hint="eastAsia"/>
          <w:lang w:eastAsia="zh-CN"/>
        </w:rPr>
        <w:t xml:space="preserve"> </w:t>
      </w:r>
      <w:r w:rsidR="00C02828">
        <w:rPr>
          <w:rFonts w:eastAsiaTheme="minorEastAsia" w:cs="Arial" w:hint="eastAsia"/>
          <w:lang w:eastAsia="zh-CN"/>
        </w:rPr>
        <w:t>with the current spec</w:t>
      </w:r>
      <w:r w:rsidR="00E85AF4">
        <w:rPr>
          <w:rFonts w:eastAsiaTheme="minorEastAsia" w:hint="eastAsia"/>
          <w:noProof/>
          <w:lang w:eastAsia="zh-CN"/>
        </w:rPr>
        <w:t>,</w:t>
      </w:r>
      <w:r w:rsidR="0024679F">
        <w:rPr>
          <w:rFonts w:eastAsiaTheme="minorEastAsia" w:hint="eastAsia"/>
          <w:lang w:eastAsia="zh-CN"/>
        </w:rPr>
        <w:t xml:space="preserve"> it is still unclear </w:t>
      </w:r>
      <w:r w:rsidR="0024679F">
        <w:rPr>
          <w:rFonts w:cs="Arial" w:hint="eastAsia"/>
        </w:rPr>
        <w:t>how to identify the power control parameters after LTM cell switch</w:t>
      </w:r>
      <w:r w:rsidR="002B5739">
        <w:rPr>
          <w:rFonts w:eastAsiaTheme="minorEastAsia" w:cs="Arial" w:hint="eastAsia"/>
          <w:lang w:eastAsia="zh-CN"/>
        </w:rPr>
        <w:t>,</w:t>
      </w:r>
      <w:r w:rsidR="009A6E9D">
        <w:rPr>
          <w:rFonts w:eastAsiaTheme="minorEastAsia" w:cs="Arial" w:hint="eastAsia"/>
          <w:lang w:eastAsia="zh-CN"/>
        </w:rPr>
        <w:t xml:space="preserve"> it doesn</w:t>
      </w:r>
      <w:r w:rsidR="009A6E9D">
        <w:rPr>
          <w:rFonts w:eastAsiaTheme="minorEastAsia" w:cs="Arial"/>
          <w:lang w:eastAsia="zh-CN"/>
        </w:rPr>
        <w:t>’</w:t>
      </w:r>
      <w:r w:rsidR="009A6E9D">
        <w:rPr>
          <w:rFonts w:eastAsiaTheme="minorEastAsia" w:cs="Arial" w:hint="eastAsia"/>
          <w:lang w:eastAsia="zh-CN"/>
        </w:rPr>
        <w:t xml:space="preserve">t specify which </w:t>
      </w:r>
      <w:r w:rsidR="009A6E9D" w:rsidRPr="00A32F12">
        <w:rPr>
          <w:rFonts w:eastAsiaTheme="minorEastAsia" w:cs="Arial"/>
          <w:i/>
          <w:lang w:eastAsia="zh-CN"/>
        </w:rPr>
        <w:t>uplink-</w:t>
      </w:r>
      <w:proofErr w:type="spellStart"/>
      <w:r w:rsidR="009A6E9D" w:rsidRPr="00A32F12">
        <w:rPr>
          <w:rFonts w:eastAsiaTheme="minorEastAsia" w:cs="Arial"/>
          <w:i/>
          <w:lang w:eastAsia="zh-CN"/>
        </w:rPr>
        <w:t>PowerControlToAddModList</w:t>
      </w:r>
      <w:proofErr w:type="spellEnd"/>
      <w:r w:rsidR="009A6E9D" w:rsidRPr="00A32F12">
        <w:rPr>
          <w:rFonts w:eastAsiaTheme="minorEastAsia" w:cs="Arial" w:hint="eastAsia"/>
          <w:i/>
          <w:lang w:eastAsia="zh-CN"/>
        </w:rPr>
        <w:t xml:space="preserve"> </w:t>
      </w:r>
      <w:r w:rsidR="009A6E9D">
        <w:rPr>
          <w:rFonts w:eastAsiaTheme="minorEastAsia" w:cs="Arial" w:hint="eastAsia"/>
          <w:lang w:eastAsia="zh-CN"/>
        </w:rPr>
        <w:t>to be refer</w:t>
      </w:r>
      <w:r w:rsidR="00A32F12">
        <w:rPr>
          <w:rFonts w:eastAsiaTheme="minorEastAsia" w:cs="Arial" w:hint="eastAsia"/>
          <w:lang w:eastAsia="zh-CN"/>
        </w:rPr>
        <w:t>red to,</w:t>
      </w:r>
      <w:r w:rsidR="002B5739">
        <w:rPr>
          <w:rFonts w:eastAsiaTheme="minorEastAsia" w:cs="Arial" w:hint="eastAsia"/>
          <w:lang w:eastAsia="zh-CN"/>
        </w:rPr>
        <w:t xml:space="preserve"> e.g. </w:t>
      </w:r>
      <w:r w:rsidR="009A6E9D">
        <w:rPr>
          <w:rFonts w:eastAsiaTheme="minorEastAsia" w:cs="Arial" w:hint="eastAsia"/>
          <w:lang w:eastAsia="zh-CN"/>
        </w:rPr>
        <w:t xml:space="preserve">refer to the </w:t>
      </w:r>
      <w:r w:rsidR="009A6E9D" w:rsidRPr="00A32F12">
        <w:rPr>
          <w:rFonts w:eastAsiaTheme="minorEastAsia" w:cs="Arial"/>
          <w:i/>
          <w:lang w:eastAsia="zh-CN"/>
        </w:rPr>
        <w:t>uplink-</w:t>
      </w:r>
      <w:proofErr w:type="spellStart"/>
      <w:r w:rsidR="009A6E9D" w:rsidRPr="00A32F12">
        <w:rPr>
          <w:rFonts w:eastAsiaTheme="minorEastAsia" w:cs="Arial"/>
          <w:i/>
          <w:lang w:eastAsia="zh-CN"/>
        </w:rPr>
        <w:t>PowerControlToAddModList</w:t>
      </w:r>
      <w:proofErr w:type="spellEnd"/>
      <w:r w:rsidR="009A6E9D">
        <w:rPr>
          <w:rFonts w:eastAsiaTheme="minorEastAsia" w:cs="Arial" w:hint="eastAsia"/>
          <w:lang w:eastAsia="zh-CN"/>
        </w:rPr>
        <w:t xml:space="preserve"> configured in the serving cell or</w:t>
      </w:r>
      <w:r w:rsidR="004E2F1A">
        <w:rPr>
          <w:rFonts w:eastAsiaTheme="minorEastAsia" w:cs="Arial" w:hint="eastAsia"/>
          <w:lang w:eastAsia="zh-CN"/>
        </w:rPr>
        <w:t xml:space="preserve"> </w:t>
      </w:r>
      <w:r w:rsidR="009A6E9D">
        <w:rPr>
          <w:rFonts w:eastAsiaTheme="minorEastAsia" w:cs="Arial" w:hint="eastAsia"/>
          <w:lang w:eastAsia="zh-CN"/>
        </w:rPr>
        <w:t xml:space="preserve">the </w:t>
      </w:r>
      <w:r w:rsidR="009A6E9D" w:rsidRPr="00023086">
        <w:rPr>
          <w:rFonts w:eastAsiaTheme="minorEastAsia" w:cs="Arial"/>
          <w:i/>
          <w:lang w:eastAsia="zh-CN"/>
        </w:rPr>
        <w:t>uplink-</w:t>
      </w:r>
      <w:proofErr w:type="spellStart"/>
      <w:r w:rsidR="009A6E9D" w:rsidRPr="00023086">
        <w:rPr>
          <w:rFonts w:eastAsiaTheme="minorEastAsia" w:cs="Arial"/>
          <w:i/>
          <w:lang w:eastAsia="zh-CN"/>
        </w:rPr>
        <w:t>PowerControlToAddModList</w:t>
      </w:r>
      <w:proofErr w:type="spellEnd"/>
      <w:r w:rsidR="009A6E9D">
        <w:rPr>
          <w:rFonts w:eastAsiaTheme="minorEastAsia" w:cs="Arial" w:hint="eastAsia"/>
          <w:lang w:eastAsia="zh-CN"/>
        </w:rPr>
        <w:t xml:space="preserve"> </w:t>
      </w:r>
      <w:r w:rsidR="00DF546D">
        <w:rPr>
          <w:rFonts w:eastAsiaTheme="minorEastAsia" w:cs="Arial" w:hint="eastAsia"/>
          <w:lang w:eastAsia="zh-CN"/>
        </w:rPr>
        <w:t xml:space="preserve">configured in the </w:t>
      </w:r>
      <w:r w:rsidR="00E85AF4">
        <w:rPr>
          <w:rFonts w:eastAsiaTheme="minorEastAsia" w:cs="Arial" w:hint="eastAsia"/>
          <w:lang w:eastAsia="zh-CN"/>
        </w:rPr>
        <w:t>candidate cell.</w:t>
      </w:r>
    </w:p>
    <w:p w14:paraId="40066C86" w14:textId="4A633113" w:rsidR="008237BD" w:rsidRDefault="00E85AF4" w:rsidP="00A405C7">
      <w:pPr>
        <w:pStyle w:val="CRCoverPage"/>
        <w:spacing w:before="120" w:after="0"/>
        <w:rPr>
          <w:rFonts w:eastAsiaTheme="minorEastAsia" w:cs="Arial"/>
          <w:lang w:eastAsia="zh-CN"/>
        </w:rPr>
      </w:pPr>
      <w:r>
        <w:rPr>
          <w:rFonts w:eastAsiaTheme="minorEastAsia" w:cs="Arial" w:hint="eastAsia"/>
          <w:lang w:eastAsia="zh-CN"/>
        </w:rPr>
        <w:t xml:space="preserve">In order to address the issue, </w:t>
      </w:r>
      <w:r>
        <w:rPr>
          <w:rFonts w:eastAsiaTheme="minorEastAsia" w:cs="Arial"/>
          <w:lang w:eastAsia="zh-CN"/>
        </w:rPr>
        <w:t>following</w:t>
      </w:r>
      <w:r>
        <w:rPr>
          <w:rFonts w:eastAsiaTheme="minorEastAsia" w:cs="Arial" w:hint="eastAsia"/>
          <w:lang w:eastAsia="zh-CN"/>
        </w:rPr>
        <w:t xml:space="preserve"> two solutions can be considered.</w:t>
      </w:r>
    </w:p>
    <w:p w14:paraId="23ED7FBD" w14:textId="45791FFD" w:rsidR="00920346" w:rsidRDefault="00B06D43" w:rsidP="00E85AF4">
      <w:pPr>
        <w:pStyle w:val="CRCoverPage"/>
        <w:spacing w:before="120" w:after="0"/>
        <w:rPr>
          <w:rFonts w:eastAsiaTheme="minorEastAsia" w:cs="Arial"/>
          <w:bCs/>
          <w:lang w:eastAsia="zh-CN"/>
        </w:rPr>
      </w:pPr>
      <w:r w:rsidRPr="00575B22">
        <w:rPr>
          <w:rFonts w:eastAsiaTheme="minorEastAsia" w:cs="Arial" w:hint="eastAsia"/>
          <w:b/>
          <w:lang w:eastAsia="zh-CN"/>
        </w:rPr>
        <w:t xml:space="preserve">Solution </w:t>
      </w:r>
      <w:r w:rsidR="00E645EC">
        <w:rPr>
          <w:rFonts w:eastAsiaTheme="minorEastAsia" w:cs="Arial" w:hint="eastAsia"/>
          <w:b/>
          <w:lang w:eastAsia="zh-CN"/>
        </w:rPr>
        <w:t>1</w:t>
      </w:r>
      <w:r w:rsidRPr="00575B22">
        <w:rPr>
          <w:rFonts w:eastAsiaTheme="minorEastAsia" w:cs="Arial" w:hint="eastAsia"/>
          <w:b/>
          <w:lang w:eastAsia="zh-CN"/>
        </w:rPr>
        <w:t>:</w:t>
      </w:r>
      <w:r>
        <w:rPr>
          <w:rFonts w:eastAsiaTheme="minorEastAsia" w:cs="Arial" w:hint="eastAsia"/>
          <w:lang w:eastAsia="zh-CN"/>
        </w:rPr>
        <w:t xml:space="preserve"> </w:t>
      </w:r>
      <w:r w:rsidR="00575B22">
        <w:rPr>
          <w:rFonts w:eastAsiaTheme="minorEastAsia" w:cs="Arial" w:hint="eastAsia"/>
          <w:lang w:eastAsia="zh-CN"/>
        </w:rPr>
        <w:t xml:space="preserve">clarify in the field description of </w:t>
      </w:r>
      <w:r w:rsidR="00575B22" w:rsidRPr="00A31609">
        <w:rPr>
          <w:rFonts w:eastAsiaTheme="minorEastAsia"/>
          <w:i/>
          <w:lang w:eastAsia="zh-CN"/>
        </w:rPr>
        <w:t>ul-powerControl-r18</w:t>
      </w:r>
      <w:r w:rsidR="00575B22" w:rsidRPr="00575B22">
        <w:rPr>
          <w:rFonts w:eastAsiaTheme="minorEastAsia" w:hint="eastAsia"/>
          <w:lang w:eastAsia="zh-CN"/>
        </w:rPr>
        <w:t xml:space="preserve"> </w:t>
      </w:r>
      <w:r w:rsidR="00070EE8" w:rsidRPr="00B06D43">
        <w:rPr>
          <w:rFonts w:eastAsiaTheme="minorEastAsia" w:hint="eastAsia"/>
          <w:lang w:eastAsia="zh-CN"/>
        </w:rPr>
        <w:t>in</w:t>
      </w:r>
      <w:r w:rsidR="00070EE8">
        <w:rPr>
          <w:rFonts w:eastAsiaTheme="minorEastAsia" w:cs="Arial" w:hint="eastAsia"/>
          <w:lang w:eastAsia="zh-CN"/>
        </w:rPr>
        <w:t xml:space="preserve"> </w:t>
      </w:r>
      <w:proofErr w:type="spellStart"/>
      <w:r w:rsidR="00070EE8" w:rsidRPr="00A31609">
        <w:rPr>
          <w:rFonts w:eastAsiaTheme="minorEastAsia"/>
          <w:i/>
          <w:lang w:eastAsia="zh-CN"/>
        </w:rPr>
        <w:t>CandidateTCI</w:t>
      </w:r>
      <w:proofErr w:type="spellEnd"/>
      <w:r w:rsidR="00070EE8" w:rsidRPr="00A31609">
        <w:rPr>
          <w:rFonts w:eastAsiaTheme="minorEastAsia"/>
          <w:i/>
          <w:lang w:eastAsia="zh-CN"/>
        </w:rPr>
        <w:t>-State</w:t>
      </w:r>
      <w:r w:rsidR="00070EE8">
        <w:rPr>
          <w:rFonts w:eastAsiaTheme="minorEastAsia" w:hint="eastAsia"/>
          <w:i/>
          <w:lang w:eastAsia="zh-CN"/>
        </w:rPr>
        <w:t xml:space="preserve"> </w:t>
      </w:r>
      <w:r w:rsidR="00070EE8">
        <w:rPr>
          <w:rFonts w:eastAsiaTheme="minorEastAsia" w:hint="eastAsia"/>
          <w:lang w:eastAsia="zh-CN"/>
        </w:rPr>
        <w:t xml:space="preserve">and </w:t>
      </w:r>
      <w:proofErr w:type="spellStart"/>
      <w:r w:rsidR="00070EE8" w:rsidRPr="00A31609">
        <w:rPr>
          <w:rFonts w:eastAsiaTheme="minorEastAsia"/>
          <w:i/>
          <w:lang w:eastAsia="zh-CN"/>
        </w:rPr>
        <w:t>CandidateTCI</w:t>
      </w:r>
      <w:proofErr w:type="spellEnd"/>
      <w:r w:rsidR="00070EE8" w:rsidRPr="00A31609">
        <w:rPr>
          <w:rFonts w:eastAsiaTheme="minorEastAsia"/>
          <w:i/>
          <w:lang w:eastAsia="zh-CN"/>
        </w:rPr>
        <w:t>-UL-State</w:t>
      </w:r>
      <w:r w:rsidR="00070EE8" w:rsidRPr="00575B22">
        <w:rPr>
          <w:rFonts w:eastAsiaTheme="minorEastAsia" w:hint="eastAsia"/>
          <w:lang w:eastAsia="zh-CN"/>
        </w:rPr>
        <w:t xml:space="preserve"> </w:t>
      </w:r>
      <w:r w:rsidR="00575B22" w:rsidRPr="00575B22">
        <w:rPr>
          <w:rFonts w:eastAsiaTheme="minorEastAsia" w:hint="eastAsia"/>
          <w:lang w:eastAsia="zh-CN"/>
        </w:rPr>
        <w:t>that</w:t>
      </w:r>
      <w:r w:rsidR="00023086">
        <w:rPr>
          <w:rFonts w:eastAsiaTheme="minorEastAsia" w:hint="eastAsia"/>
          <w:lang w:eastAsia="zh-CN"/>
        </w:rPr>
        <w:t xml:space="preserve"> it refers to the</w:t>
      </w:r>
      <w:r w:rsidR="00023086" w:rsidRPr="00023086">
        <w:rPr>
          <w:rFonts w:cs="Arial"/>
          <w:i/>
        </w:rPr>
        <w:t xml:space="preserve"> </w:t>
      </w:r>
      <w:r w:rsidR="00023086" w:rsidRPr="002D3917">
        <w:rPr>
          <w:rFonts w:cs="Arial"/>
          <w:i/>
        </w:rPr>
        <w:t>uplink-</w:t>
      </w:r>
      <w:proofErr w:type="spellStart"/>
      <w:r w:rsidR="00023086" w:rsidRPr="002D3917">
        <w:rPr>
          <w:rFonts w:cs="Arial"/>
          <w:i/>
        </w:rPr>
        <w:t>PowerControlToAddModList</w:t>
      </w:r>
      <w:proofErr w:type="spellEnd"/>
      <w:r w:rsidR="00023086">
        <w:rPr>
          <w:rFonts w:eastAsiaTheme="minorEastAsia" w:cs="Arial" w:hint="eastAsia"/>
          <w:lang w:eastAsia="zh-CN"/>
        </w:rPr>
        <w:t xml:space="preserve"> configured in the </w:t>
      </w:r>
      <w:proofErr w:type="spellStart"/>
      <w:r w:rsidR="00920346" w:rsidRPr="00920346">
        <w:rPr>
          <w:rFonts w:eastAsiaTheme="minorEastAsia" w:cs="Arial"/>
          <w:lang w:eastAsia="zh-CN"/>
        </w:rPr>
        <w:t>SpCell</w:t>
      </w:r>
      <w:proofErr w:type="spellEnd"/>
      <w:r w:rsidR="00920346" w:rsidRPr="00920346">
        <w:rPr>
          <w:rFonts w:eastAsiaTheme="minorEastAsia" w:cs="Arial"/>
          <w:lang w:eastAsia="zh-CN"/>
        </w:rPr>
        <w:t xml:space="preserve"> of the</w:t>
      </w:r>
      <w:r w:rsidR="00920346" w:rsidRPr="00920346">
        <w:rPr>
          <w:rFonts w:eastAsiaTheme="minorEastAsia" w:cs="Arial" w:hint="eastAsia"/>
          <w:lang w:eastAsia="zh-CN"/>
        </w:rPr>
        <w:t xml:space="preserve"> </w:t>
      </w:r>
      <w:r w:rsidR="00920346">
        <w:rPr>
          <w:rFonts w:eastAsiaTheme="minorEastAsia" w:cs="Arial" w:hint="eastAsia"/>
          <w:lang w:eastAsia="zh-CN"/>
        </w:rPr>
        <w:t>candidate configuration</w:t>
      </w:r>
      <w:r w:rsidR="00091867">
        <w:rPr>
          <w:rFonts w:eastAsiaTheme="minorEastAsia" w:cs="Arial" w:hint="eastAsia"/>
          <w:bCs/>
          <w:lang w:eastAsia="zh-CN"/>
        </w:rPr>
        <w:t>;</w:t>
      </w:r>
    </w:p>
    <w:p w14:paraId="74313552" w14:textId="31D6289B" w:rsidR="00E645EC" w:rsidRDefault="00E645EC" w:rsidP="00E645EC">
      <w:pPr>
        <w:pStyle w:val="CRCoverPage"/>
        <w:spacing w:before="120" w:after="0"/>
        <w:rPr>
          <w:rFonts w:eastAsiaTheme="minorEastAsia" w:cs="Arial"/>
          <w:lang w:eastAsia="zh-CN"/>
        </w:rPr>
      </w:pPr>
      <w:r w:rsidRPr="00B06D43">
        <w:rPr>
          <w:rFonts w:eastAsiaTheme="minorEastAsia" w:cs="Arial" w:hint="eastAsia"/>
          <w:b/>
          <w:lang w:eastAsia="zh-CN"/>
        </w:rPr>
        <w:t>Solution</w:t>
      </w:r>
      <w:r>
        <w:rPr>
          <w:rFonts w:eastAsiaTheme="minorEastAsia" w:cs="Arial" w:hint="eastAsia"/>
          <w:b/>
          <w:lang w:eastAsia="zh-CN"/>
        </w:rPr>
        <w:t xml:space="preserve"> 2</w:t>
      </w:r>
      <w:r w:rsidRPr="00B06D43">
        <w:rPr>
          <w:rFonts w:eastAsiaTheme="minorEastAsia" w:cs="Arial" w:hint="eastAsia"/>
          <w:b/>
          <w:lang w:eastAsia="zh-CN"/>
        </w:rPr>
        <w:t xml:space="preserve">: </w:t>
      </w:r>
      <w:r>
        <w:rPr>
          <w:rFonts w:eastAsiaTheme="minorEastAsia" w:cs="Arial" w:hint="eastAsia"/>
          <w:lang w:eastAsia="zh-CN"/>
        </w:rPr>
        <w:t xml:space="preserve">introduce </w:t>
      </w:r>
      <w:r w:rsidRPr="00FB7C73">
        <w:rPr>
          <w:rFonts w:eastAsiaTheme="minorEastAsia" w:cs="Arial"/>
          <w:i/>
          <w:lang w:eastAsia="zh-CN"/>
        </w:rPr>
        <w:t>uplink-PowerControlToAddModList-r18</w:t>
      </w:r>
      <w:r>
        <w:rPr>
          <w:rFonts w:eastAsiaTheme="minorEastAsia" w:cs="Arial" w:hint="eastAsia"/>
          <w:lang w:eastAsia="zh-CN"/>
        </w:rPr>
        <w:t xml:space="preserve"> and </w:t>
      </w:r>
      <w:r w:rsidRPr="00FB7C73">
        <w:rPr>
          <w:rFonts w:eastAsiaTheme="minorEastAsia" w:cs="Arial"/>
          <w:i/>
          <w:lang w:eastAsia="zh-CN"/>
        </w:rPr>
        <w:t>uplink-PowerControlToReleaseList-r18</w:t>
      </w:r>
      <w:r>
        <w:rPr>
          <w:rFonts w:eastAsiaTheme="minorEastAsia" w:cs="Arial" w:hint="eastAsia"/>
          <w:lang w:eastAsia="zh-CN"/>
        </w:rPr>
        <w:t xml:space="preserve"> in </w:t>
      </w:r>
      <w:r w:rsidRPr="00571938">
        <w:rPr>
          <w:rFonts w:eastAsiaTheme="minorEastAsia" w:cs="Arial"/>
          <w:i/>
          <w:lang w:eastAsia="zh-CN"/>
        </w:rPr>
        <w:t>LTM-TCI-Info</w:t>
      </w:r>
      <w:r w:rsidR="00CC2485">
        <w:rPr>
          <w:rFonts w:eastAsiaTheme="minorEastAsia" w:cs="Arial" w:hint="eastAsia"/>
          <w:i/>
          <w:lang w:eastAsia="zh-CN"/>
        </w:rPr>
        <w:t xml:space="preserve"> </w:t>
      </w:r>
      <w:r w:rsidR="00CC2485" w:rsidRPr="00CC2485">
        <w:rPr>
          <w:rFonts w:eastAsiaTheme="minorEastAsia" w:cs="Arial" w:hint="eastAsia"/>
          <w:lang w:eastAsia="zh-CN"/>
        </w:rPr>
        <w:t xml:space="preserve">to </w:t>
      </w:r>
      <w:r w:rsidR="00CC2485" w:rsidRPr="00CC2485">
        <w:rPr>
          <w:rFonts w:eastAsiaTheme="minorEastAsia" w:cs="Arial"/>
          <w:lang w:eastAsia="zh-CN"/>
        </w:rPr>
        <w:t>align</w:t>
      </w:r>
      <w:r w:rsidR="00CC2485" w:rsidRPr="00CC2485">
        <w:rPr>
          <w:rFonts w:eastAsiaTheme="minorEastAsia" w:cs="Arial" w:hint="eastAsia"/>
          <w:lang w:eastAsia="zh-CN"/>
        </w:rPr>
        <w:t xml:space="preserve"> RAN1 LS</w:t>
      </w:r>
      <w:r w:rsidRPr="00B46CA2">
        <w:rPr>
          <w:rFonts w:eastAsiaTheme="minorEastAsia" w:cs="Arial" w:hint="eastAsia"/>
          <w:lang w:eastAsia="zh-CN"/>
        </w:rPr>
        <w:t xml:space="preserve">, </w:t>
      </w:r>
      <w:r>
        <w:rPr>
          <w:rFonts w:eastAsiaTheme="minorEastAsia" w:cs="Arial" w:hint="eastAsia"/>
          <w:lang w:eastAsia="zh-CN"/>
        </w:rPr>
        <w:t xml:space="preserve">the </w:t>
      </w:r>
      <w:r w:rsidRPr="00A31609">
        <w:rPr>
          <w:rFonts w:eastAsiaTheme="minorEastAsia"/>
          <w:i/>
          <w:lang w:eastAsia="zh-CN"/>
        </w:rPr>
        <w:t>ul-powerControl-r18</w:t>
      </w:r>
      <w:r w:rsidRPr="00B06D43">
        <w:rPr>
          <w:rFonts w:eastAsiaTheme="minorEastAsia" w:hint="eastAsia"/>
          <w:lang w:eastAsia="zh-CN"/>
        </w:rPr>
        <w:t xml:space="preserve"> in</w:t>
      </w:r>
      <w:r>
        <w:rPr>
          <w:rFonts w:eastAsiaTheme="minorEastAsia" w:cs="Arial" w:hint="eastAsia"/>
          <w:lang w:eastAsia="zh-CN"/>
        </w:rPr>
        <w:t xml:space="preserve"> </w:t>
      </w:r>
      <w:proofErr w:type="spellStart"/>
      <w:r w:rsidRPr="00A31609">
        <w:rPr>
          <w:rFonts w:eastAsiaTheme="minorEastAsia"/>
          <w:i/>
          <w:lang w:eastAsia="zh-CN"/>
        </w:rPr>
        <w:t>CandidateTCI</w:t>
      </w:r>
      <w:proofErr w:type="spellEnd"/>
      <w:r w:rsidRPr="00A31609">
        <w:rPr>
          <w:rFonts w:eastAsiaTheme="minorEastAsia"/>
          <w:i/>
          <w:lang w:eastAsia="zh-CN"/>
        </w:rPr>
        <w:t>-State</w:t>
      </w:r>
      <w:r>
        <w:rPr>
          <w:rFonts w:eastAsiaTheme="minorEastAsia" w:hint="eastAsia"/>
          <w:i/>
          <w:lang w:eastAsia="zh-CN"/>
        </w:rPr>
        <w:t xml:space="preserve"> </w:t>
      </w:r>
      <w:r>
        <w:rPr>
          <w:rFonts w:eastAsiaTheme="minorEastAsia" w:hint="eastAsia"/>
          <w:lang w:eastAsia="zh-CN"/>
        </w:rPr>
        <w:t xml:space="preserve">and </w:t>
      </w:r>
      <w:proofErr w:type="spellStart"/>
      <w:r w:rsidRPr="00A31609">
        <w:rPr>
          <w:rFonts w:eastAsiaTheme="minorEastAsia"/>
          <w:i/>
          <w:lang w:eastAsia="zh-CN"/>
        </w:rPr>
        <w:t>CandidateTCI</w:t>
      </w:r>
      <w:proofErr w:type="spellEnd"/>
      <w:r w:rsidRPr="00A31609">
        <w:rPr>
          <w:rFonts w:eastAsiaTheme="minorEastAsia"/>
          <w:i/>
          <w:lang w:eastAsia="zh-CN"/>
        </w:rPr>
        <w:t>-UL-State</w:t>
      </w:r>
      <w:r>
        <w:rPr>
          <w:rFonts w:eastAsiaTheme="minorEastAsia" w:hint="eastAsia"/>
          <w:i/>
          <w:lang w:eastAsia="zh-CN"/>
        </w:rPr>
        <w:t xml:space="preserve"> </w:t>
      </w:r>
      <w:r w:rsidRPr="00B06D43">
        <w:rPr>
          <w:rFonts w:eastAsiaTheme="minorEastAsia" w:hint="eastAsia"/>
          <w:lang w:eastAsia="zh-CN"/>
        </w:rPr>
        <w:t>refer to</w:t>
      </w:r>
      <w:r>
        <w:rPr>
          <w:rFonts w:eastAsiaTheme="minorEastAsia" w:cs="Arial" w:hint="eastAsia"/>
          <w:lang w:eastAsia="zh-CN"/>
        </w:rPr>
        <w:t xml:space="preserve"> the power control parameters in </w:t>
      </w:r>
      <w:r w:rsidRPr="00571938">
        <w:rPr>
          <w:rFonts w:eastAsiaTheme="minorEastAsia" w:cs="Arial"/>
          <w:i/>
          <w:lang w:eastAsia="zh-CN"/>
        </w:rPr>
        <w:t>LTM-TCI-Info</w:t>
      </w:r>
      <w:r w:rsidRPr="00571938">
        <w:rPr>
          <w:rFonts w:eastAsiaTheme="minorEastAsia" w:cs="Arial" w:hint="eastAsia"/>
          <w:lang w:eastAsia="zh-CN"/>
        </w:rPr>
        <w:t>;</w:t>
      </w:r>
    </w:p>
    <w:p w14:paraId="5FAFAFC9" w14:textId="30B7CCF2" w:rsidR="00023086" w:rsidRDefault="00064EF5" w:rsidP="00E85AF4">
      <w:pPr>
        <w:pStyle w:val="CRCoverPage"/>
        <w:spacing w:before="120" w:after="0"/>
        <w:rPr>
          <w:rFonts w:eastAsiaTheme="minorEastAsia" w:cs="Arial"/>
          <w:lang w:eastAsia="zh-CN"/>
        </w:rPr>
      </w:pPr>
      <w:r>
        <w:rPr>
          <w:rFonts w:eastAsiaTheme="minorEastAsia" w:cs="Arial" w:hint="eastAsia"/>
          <w:lang w:eastAsia="zh-CN"/>
        </w:rPr>
        <w:t xml:space="preserve">If we go with Solution 1, it seems to be </w:t>
      </w:r>
      <w:r>
        <w:rPr>
          <w:rFonts w:eastAsiaTheme="minorEastAsia" w:cs="Arial"/>
          <w:lang w:eastAsia="zh-CN"/>
        </w:rPr>
        <w:t>simpler</w:t>
      </w:r>
      <w:r>
        <w:rPr>
          <w:rFonts w:eastAsiaTheme="minorEastAsia" w:cs="Arial" w:hint="eastAsia"/>
          <w:lang w:eastAsia="zh-CN"/>
        </w:rPr>
        <w:t xml:space="preserve"> for spec modification</w:t>
      </w:r>
      <w:r w:rsidR="009662CB">
        <w:rPr>
          <w:rFonts w:eastAsiaTheme="minorEastAsia" w:cs="Arial" w:hint="eastAsia"/>
          <w:lang w:eastAsia="zh-CN"/>
        </w:rPr>
        <w:t xml:space="preserve"> compared with Solution 2</w:t>
      </w:r>
      <w:r>
        <w:rPr>
          <w:rFonts w:eastAsiaTheme="minorEastAsia" w:cs="Arial" w:hint="eastAsia"/>
          <w:lang w:eastAsia="zh-CN"/>
        </w:rPr>
        <w:t>, but it is not align with RAN1</w:t>
      </w:r>
      <w:r>
        <w:rPr>
          <w:rFonts w:eastAsiaTheme="minorEastAsia" w:cs="Arial"/>
          <w:lang w:eastAsia="zh-CN"/>
        </w:rPr>
        <w:t>’</w:t>
      </w:r>
      <w:r>
        <w:rPr>
          <w:rFonts w:eastAsiaTheme="minorEastAsia" w:cs="Arial" w:hint="eastAsia"/>
          <w:lang w:eastAsia="zh-CN"/>
        </w:rPr>
        <w:t xml:space="preserve">s LS, RAN2 needs to consider whether the final </w:t>
      </w:r>
      <w:r>
        <w:rPr>
          <w:rFonts w:eastAsiaTheme="minorEastAsia" w:cs="Arial"/>
          <w:lang w:eastAsia="zh-CN"/>
        </w:rPr>
        <w:t>signalling</w:t>
      </w:r>
      <w:r>
        <w:rPr>
          <w:rFonts w:eastAsiaTheme="minorEastAsia" w:cs="Arial" w:hint="eastAsia"/>
          <w:lang w:eastAsia="zh-CN"/>
        </w:rPr>
        <w:t xml:space="preserve"> design needs to be informed to RAN1 as the </w:t>
      </w:r>
      <w:r>
        <w:rPr>
          <w:rFonts w:eastAsiaTheme="minorEastAsia" w:cs="Arial"/>
          <w:lang w:eastAsia="zh-CN"/>
        </w:rPr>
        <w:t>signalling</w:t>
      </w:r>
      <w:r>
        <w:rPr>
          <w:rFonts w:eastAsiaTheme="minorEastAsia" w:cs="Arial" w:hint="eastAsia"/>
          <w:lang w:eastAsia="zh-CN"/>
        </w:rPr>
        <w:t xml:space="preserve"> design is different from </w:t>
      </w:r>
      <w:r w:rsidR="00EB208F">
        <w:rPr>
          <w:rFonts w:eastAsiaTheme="minorEastAsia" w:cs="Arial" w:hint="eastAsia"/>
          <w:lang w:eastAsia="zh-CN"/>
        </w:rPr>
        <w:t xml:space="preserve">the </w:t>
      </w:r>
      <w:r w:rsidR="00EB208F">
        <w:rPr>
          <w:rFonts w:eastAsiaTheme="minorEastAsia" w:cs="Arial"/>
          <w:lang w:eastAsia="zh-CN"/>
        </w:rPr>
        <w:t>approach</w:t>
      </w:r>
      <w:r w:rsidR="00EB208F">
        <w:rPr>
          <w:rFonts w:eastAsiaTheme="minorEastAsia" w:cs="Arial" w:hint="eastAsia"/>
          <w:lang w:eastAsia="zh-CN"/>
        </w:rPr>
        <w:t xml:space="preserve"> 2 </w:t>
      </w:r>
      <w:r>
        <w:rPr>
          <w:rFonts w:eastAsiaTheme="minorEastAsia" w:cs="Arial" w:hint="eastAsia"/>
          <w:lang w:eastAsia="zh-CN"/>
        </w:rPr>
        <w:t>provided in the</w:t>
      </w:r>
      <w:r w:rsidR="00EB208F">
        <w:rPr>
          <w:rFonts w:eastAsiaTheme="minorEastAsia" w:cs="Arial" w:hint="eastAsia"/>
          <w:lang w:eastAsia="zh-CN"/>
        </w:rPr>
        <w:t xml:space="preserve"> RAN1</w:t>
      </w:r>
      <w:r>
        <w:rPr>
          <w:rFonts w:eastAsiaTheme="minorEastAsia" w:cs="Arial" w:hint="eastAsia"/>
          <w:lang w:eastAsia="zh-CN"/>
        </w:rPr>
        <w:t xml:space="preserve"> LS. We provide</w:t>
      </w:r>
      <w:r w:rsidR="00937615">
        <w:rPr>
          <w:rFonts w:eastAsiaTheme="minorEastAsia" w:cs="Arial" w:hint="eastAsia"/>
          <w:lang w:eastAsia="zh-CN"/>
        </w:rPr>
        <w:t xml:space="preserve"> a TP for Solution 1 in Annex 1</w:t>
      </w:r>
      <w:r>
        <w:rPr>
          <w:rFonts w:eastAsiaTheme="minorEastAsia" w:cs="Arial" w:hint="eastAsia"/>
          <w:lang w:eastAsia="zh-CN"/>
        </w:rPr>
        <w:t xml:space="preserve">. </w:t>
      </w:r>
    </w:p>
    <w:p w14:paraId="44499FBA" w14:textId="163E25AD" w:rsidR="00023086" w:rsidRDefault="00A405C7" w:rsidP="00E85AF4">
      <w:pPr>
        <w:pStyle w:val="CRCoverPage"/>
        <w:spacing w:before="120" w:after="0"/>
        <w:rPr>
          <w:rFonts w:eastAsiaTheme="minorEastAsia" w:cs="Arial"/>
          <w:lang w:eastAsia="zh-CN"/>
        </w:rPr>
      </w:pPr>
      <w:r>
        <w:rPr>
          <w:rFonts w:eastAsiaTheme="minorEastAsia" w:cs="Arial" w:hint="eastAsia"/>
          <w:lang w:eastAsia="zh-CN"/>
        </w:rPr>
        <w:t xml:space="preserve">If we go with </w:t>
      </w:r>
      <w:r w:rsidR="00EB1147">
        <w:rPr>
          <w:rFonts w:eastAsiaTheme="minorEastAsia" w:cs="Arial" w:hint="eastAsia"/>
          <w:lang w:eastAsia="zh-CN"/>
        </w:rPr>
        <w:t>S</w:t>
      </w:r>
      <w:r w:rsidR="00937615">
        <w:rPr>
          <w:rFonts w:eastAsiaTheme="minorEastAsia" w:cs="Arial" w:hint="eastAsia"/>
          <w:lang w:eastAsia="zh-CN"/>
        </w:rPr>
        <w:t>olution 2</w:t>
      </w:r>
      <w:r w:rsidR="003037CC">
        <w:rPr>
          <w:rFonts w:eastAsiaTheme="minorEastAsia" w:cs="Arial" w:hint="eastAsia"/>
          <w:lang w:eastAsia="zh-CN"/>
        </w:rPr>
        <w:t>, it is align with RAN1</w:t>
      </w:r>
      <w:r w:rsidR="003037CC">
        <w:rPr>
          <w:rFonts w:eastAsiaTheme="minorEastAsia" w:cs="Arial"/>
          <w:lang w:eastAsia="zh-CN"/>
        </w:rPr>
        <w:t>’</w:t>
      </w:r>
      <w:r w:rsidR="003037CC">
        <w:rPr>
          <w:rFonts w:eastAsiaTheme="minorEastAsia" w:cs="Arial" w:hint="eastAsia"/>
          <w:lang w:eastAsia="zh-CN"/>
        </w:rPr>
        <w:t>s LS</w:t>
      </w:r>
      <w:r w:rsidR="00EB1147">
        <w:rPr>
          <w:rFonts w:eastAsiaTheme="minorEastAsia" w:cs="Arial" w:hint="eastAsia"/>
          <w:lang w:eastAsia="zh-CN"/>
        </w:rPr>
        <w:t xml:space="preserve">, but it introduces the NBC </w:t>
      </w:r>
      <w:r w:rsidR="00AF50B9">
        <w:rPr>
          <w:rFonts w:eastAsiaTheme="minorEastAsia" w:cs="Arial" w:hint="eastAsia"/>
          <w:lang w:eastAsia="zh-CN"/>
        </w:rPr>
        <w:t>change as it affects the ASN.1. W</w:t>
      </w:r>
      <w:r w:rsidR="00EB1147">
        <w:rPr>
          <w:rFonts w:eastAsiaTheme="minorEastAsia" w:cs="Arial" w:hint="eastAsia"/>
          <w:lang w:eastAsia="zh-CN"/>
        </w:rPr>
        <w:t xml:space="preserve">e </w:t>
      </w:r>
      <w:r w:rsidR="00724753">
        <w:rPr>
          <w:rFonts w:eastAsiaTheme="minorEastAsia" w:cs="Arial" w:hint="eastAsia"/>
          <w:lang w:eastAsia="zh-CN"/>
        </w:rPr>
        <w:t>provide</w:t>
      </w:r>
      <w:r w:rsidR="00EB1147">
        <w:rPr>
          <w:rFonts w:eastAsiaTheme="minorEastAsia" w:cs="Arial" w:hint="eastAsia"/>
          <w:lang w:eastAsia="zh-CN"/>
        </w:rPr>
        <w:t xml:space="preserve"> a TP for Solution </w:t>
      </w:r>
      <w:r w:rsidR="00937615">
        <w:rPr>
          <w:rFonts w:eastAsiaTheme="minorEastAsia" w:cs="Arial" w:hint="eastAsia"/>
          <w:lang w:eastAsia="zh-CN"/>
        </w:rPr>
        <w:t>2</w:t>
      </w:r>
      <w:r w:rsidR="00EB1147">
        <w:rPr>
          <w:rFonts w:eastAsiaTheme="minorEastAsia" w:cs="Arial" w:hint="eastAsia"/>
          <w:lang w:eastAsia="zh-CN"/>
        </w:rPr>
        <w:t xml:space="preserve"> in Annex </w:t>
      </w:r>
      <w:r w:rsidR="00937615">
        <w:rPr>
          <w:rFonts w:eastAsiaTheme="minorEastAsia" w:cs="Arial" w:hint="eastAsia"/>
          <w:lang w:eastAsia="zh-CN"/>
        </w:rPr>
        <w:t>2</w:t>
      </w:r>
      <w:r w:rsidR="00EB1147">
        <w:rPr>
          <w:rFonts w:eastAsiaTheme="minorEastAsia" w:cs="Arial" w:hint="eastAsia"/>
          <w:lang w:eastAsia="zh-CN"/>
        </w:rPr>
        <w:t xml:space="preserve">. </w:t>
      </w:r>
    </w:p>
    <w:p w14:paraId="0FD0BD19" w14:textId="69381571" w:rsidR="00EB1147" w:rsidRDefault="00937615" w:rsidP="00E85AF4">
      <w:pPr>
        <w:pStyle w:val="CRCoverPage"/>
        <w:spacing w:before="120" w:after="0"/>
        <w:rPr>
          <w:rFonts w:eastAsiaTheme="minorEastAsia" w:cs="Arial"/>
          <w:lang w:eastAsia="zh-CN"/>
        </w:rPr>
      </w:pPr>
      <w:r>
        <w:rPr>
          <w:rFonts w:eastAsiaTheme="minorEastAsia" w:cs="Arial" w:hint="eastAsia"/>
          <w:lang w:eastAsia="zh-CN"/>
        </w:rPr>
        <w:t xml:space="preserve">We suggest RAN2 to discuss the two solutions and give the </w:t>
      </w:r>
      <w:r w:rsidRPr="00EB1147">
        <w:rPr>
          <w:rFonts w:eastAsiaTheme="minorEastAsia" w:cs="Arial"/>
          <w:lang w:eastAsia="zh-CN"/>
        </w:rPr>
        <w:t xml:space="preserve">final </w:t>
      </w:r>
      <w:r w:rsidR="00EB208F">
        <w:rPr>
          <w:rFonts w:eastAsiaTheme="minorEastAsia" w:cs="Arial" w:hint="eastAsia"/>
          <w:lang w:eastAsia="zh-CN"/>
        </w:rPr>
        <w:t>decision</w:t>
      </w:r>
      <w:r>
        <w:rPr>
          <w:rFonts w:eastAsiaTheme="minorEastAsia" w:cs="Arial" w:hint="eastAsia"/>
          <w:lang w:eastAsia="zh-CN"/>
        </w:rPr>
        <w:t>.</w:t>
      </w:r>
    </w:p>
    <w:p w14:paraId="3B0C4FF0" w14:textId="77777777" w:rsidR="009839B7" w:rsidRDefault="009839B7" w:rsidP="009839B7">
      <w:pPr>
        <w:spacing w:beforeLines="60" w:before="144" w:afterLines="60" w:after="144"/>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E37666">
        <w:rPr>
          <w:rFonts w:ascii="Arial" w:eastAsiaTheme="minorEastAsia" w:hAnsi="Arial" w:cs="Arial"/>
          <w:b/>
          <w:lang w:eastAsia="zh-CN"/>
        </w:rPr>
        <w:t>:</w:t>
      </w:r>
      <w:r>
        <w:rPr>
          <w:rFonts w:ascii="Arial" w:eastAsiaTheme="minorEastAsia" w:hAnsi="Arial" w:cs="Arial" w:hint="eastAsia"/>
          <w:b/>
          <w:lang w:eastAsia="zh-CN"/>
        </w:rPr>
        <w:t xml:space="preserve"> On how to </w:t>
      </w:r>
      <w:r w:rsidRPr="000B1797">
        <w:rPr>
          <w:rFonts w:ascii="Arial" w:eastAsiaTheme="minorEastAsia" w:hAnsi="Arial" w:cs="Arial"/>
          <w:b/>
          <w:lang w:eastAsia="zh-CN"/>
        </w:rPr>
        <w:t>identif</w:t>
      </w:r>
      <w:r>
        <w:rPr>
          <w:rFonts w:ascii="Arial" w:eastAsiaTheme="minorEastAsia" w:hAnsi="Arial" w:cs="Arial" w:hint="eastAsia"/>
          <w:b/>
          <w:lang w:eastAsia="zh-CN"/>
        </w:rPr>
        <w:t>y</w:t>
      </w:r>
      <w:r w:rsidRPr="000B1797">
        <w:rPr>
          <w:rFonts w:ascii="Arial" w:eastAsiaTheme="minorEastAsia" w:hAnsi="Arial" w:cs="Arial"/>
          <w:b/>
          <w:lang w:eastAsia="zh-CN"/>
        </w:rPr>
        <w:t xml:space="preserve"> the power control parameters after LTM</w:t>
      </w:r>
      <w:r>
        <w:rPr>
          <w:rFonts w:ascii="Arial" w:eastAsiaTheme="minorEastAsia" w:hAnsi="Arial" w:cs="Arial" w:hint="eastAsia"/>
          <w:b/>
          <w:lang w:eastAsia="zh-CN"/>
        </w:rPr>
        <w:t xml:space="preserve"> cell switch, RAN2 down selects between the following two solutions:</w:t>
      </w:r>
    </w:p>
    <w:p w14:paraId="62636F0B" w14:textId="77777777" w:rsidR="009839B7" w:rsidRPr="00023086" w:rsidRDefault="009839B7" w:rsidP="009839B7">
      <w:pPr>
        <w:pStyle w:val="af"/>
        <w:numPr>
          <w:ilvl w:val="0"/>
          <w:numId w:val="4"/>
        </w:numPr>
        <w:spacing w:beforeLines="60" w:before="144" w:afterLines="60" w:after="144"/>
        <w:jc w:val="both"/>
        <w:rPr>
          <w:rFonts w:ascii="Arial" w:eastAsiaTheme="minorEastAsia" w:hAnsi="Arial" w:cs="Arial"/>
          <w:b/>
          <w:lang w:eastAsia="zh-CN"/>
        </w:rPr>
      </w:pPr>
      <w:r w:rsidRPr="00023086">
        <w:rPr>
          <w:rFonts w:ascii="Arial" w:eastAsiaTheme="minorEastAsia" w:hAnsi="Arial" w:cs="Arial" w:hint="eastAsia"/>
          <w:b/>
          <w:lang w:eastAsia="zh-CN"/>
        </w:rPr>
        <w:t xml:space="preserve">Solution 1: </w:t>
      </w:r>
      <w:r w:rsidRPr="00023086">
        <w:rPr>
          <w:rFonts w:ascii="Arial" w:eastAsiaTheme="minorEastAsia" w:hAnsi="Arial" w:cs="Arial"/>
          <w:b/>
          <w:lang w:eastAsia="zh-CN"/>
        </w:rPr>
        <w:t xml:space="preserve">clarify in the field description of </w:t>
      </w:r>
      <w:r w:rsidRPr="00023086">
        <w:rPr>
          <w:rFonts w:ascii="Arial" w:eastAsiaTheme="minorEastAsia" w:hAnsi="Arial" w:cs="Arial"/>
          <w:b/>
          <w:i/>
          <w:lang w:eastAsia="zh-CN"/>
        </w:rPr>
        <w:t>ul-powerControl-r18</w:t>
      </w:r>
      <w:r w:rsidRPr="00023086">
        <w:rPr>
          <w:rFonts w:ascii="Arial" w:eastAsiaTheme="minorEastAsia" w:hAnsi="Arial" w:cs="Arial"/>
          <w:b/>
          <w:lang w:eastAsia="zh-CN"/>
        </w:rPr>
        <w:t xml:space="preserve"> in </w:t>
      </w:r>
      <w:proofErr w:type="spellStart"/>
      <w:r w:rsidRPr="00023086">
        <w:rPr>
          <w:rFonts w:ascii="Arial" w:eastAsiaTheme="minorEastAsia" w:hAnsi="Arial" w:cs="Arial"/>
          <w:b/>
          <w:i/>
          <w:lang w:eastAsia="zh-CN"/>
        </w:rPr>
        <w:t>CandidateTCI</w:t>
      </w:r>
      <w:proofErr w:type="spellEnd"/>
      <w:r w:rsidRPr="00023086">
        <w:rPr>
          <w:rFonts w:ascii="Arial" w:eastAsiaTheme="minorEastAsia" w:hAnsi="Arial" w:cs="Arial"/>
          <w:b/>
          <w:i/>
          <w:lang w:eastAsia="zh-CN"/>
        </w:rPr>
        <w:t>-State</w:t>
      </w:r>
      <w:r w:rsidRPr="00023086">
        <w:rPr>
          <w:rFonts w:ascii="Arial" w:eastAsiaTheme="minorEastAsia" w:hAnsi="Arial" w:cs="Arial"/>
          <w:b/>
          <w:lang w:eastAsia="zh-CN"/>
        </w:rPr>
        <w:t xml:space="preserve"> and </w:t>
      </w:r>
      <w:proofErr w:type="spellStart"/>
      <w:r w:rsidRPr="00023086">
        <w:rPr>
          <w:rFonts w:ascii="Arial" w:eastAsiaTheme="minorEastAsia" w:hAnsi="Arial" w:cs="Arial"/>
          <w:b/>
          <w:i/>
          <w:lang w:eastAsia="zh-CN"/>
        </w:rPr>
        <w:t>CandidateTCI</w:t>
      </w:r>
      <w:proofErr w:type="spellEnd"/>
      <w:r w:rsidRPr="00023086">
        <w:rPr>
          <w:rFonts w:ascii="Arial" w:eastAsiaTheme="minorEastAsia" w:hAnsi="Arial" w:cs="Arial"/>
          <w:b/>
          <w:i/>
          <w:lang w:eastAsia="zh-CN"/>
        </w:rPr>
        <w:t>-UL-State</w:t>
      </w:r>
      <w:r w:rsidRPr="00023086">
        <w:rPr>
          <w:rFonts w:ascii="Arial" w:eastAsiaTheme="minorEastAsia" w:hAnsi="Arial" w:cs="Arial"/>
          <w:b/>
          <w:lang w:eastAsia="zh-CN"/>
        </w:rPr>
        <w:t xml:space="preserve"> that it refers to the </w:t>
      </w:r>
      <w:r w:rsidRPr="00920346">
        <w:rPr>
          <w:rFonts w:ascii="Arial" w:eastAsiaTheme="minorEastAsia" w:hAnsi="Arial" w:cs="Arial"/>
          <w:b/>
          <w:i/>
          <w:lang w:eastAsia="zh-CN"/>
        </w:rPr>
        <w:t>uplink-</w:t>
      </w:r>
      <w:proofErr w:type="spellStart"/>
      <w:r w:rsidRPr="00920346">
        <w:rPr>
          <w:rFonts w:ascii="Arial" w:eastAsiaTheme="minorEastAsia" w:hAnsi="Arial" w:cs="Arial"/>
          <w:b/>
          <w:i/>
          <w:lang w:eastAsia="zh-CN"/>
        </w:rPr>
        <w:t>PowerControlToAddModList</w:t>
      </w:r>
      <w:proofErr w:type="spellEnd"/>
      <w:r w:rsidRPr="00023086">
        <w:rPr>
          <w:rFonts w:ascii="Arial" w:eastAsiaTheme="minorEastAsia" w:hAnsi="Arial" w:cs="Arial"/>
          <w:b/>
          <w:lang w:eastAsia="zh-CN"/>
        </w:rPr>
        <w:t xml:space="preserve"> </w:t>
      </w:r>
      <w:r>
        <w:rPr>
          <w:rFonts w:ascii="Arial" w:eastAsiaTheme="minorEastAsia" w:hAnsi="Arial" w:cs="Arial" w:hint="eastAsia"/>
          <w:b/>
          <w:lang w:eastAsia="zh-CN"/>
        </w:rPr>
        <w:t xml:space="preserve">configured in the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 xml:space="preserve"> of the candidate configuration</w:t>
      </w:r>
      <w:r w:rsidRPr="00023086">
        <w:rPr>
          <w:rFonts w:ascii="Arial" w:eastAsiaTheme="minorEastAsia" w:hAnsi="Arial" w:cs="Arial"/>
          <w:b/>
          <w:lang w:eastAsia="zh-CN"/>
        </w:rPr>
        <w:t>;</w:t>
      </w:r>
    </w:p>
    <w:p w14:paraId="1BA7F66E" w14:textId="77777777" w:rsidR="009839B7" w:rsidRPr="00023086" w:rsidRDefault="009839B7" w:rsidP="009839B7">
      <w:pPr>
        <w:pStyle w:val="af"/>
        <w:numPr>
          <w:ilvl w:val="0"/>
          <w:numId w:val="4"/>
        </w:numPr>
        <w:spacing w:beforeLines="60" w:before="144" w:afterLines="60" w:after="144"/>
        <w:jc w:val="both"/>
        <w:rPr>
          <w:rFonts w:ascii="Arial" w:eastAsiaTheme="minorEastAsia" w:hAnsi="Arial" w:cs="Arial"/>
          <w:b/>
          <w:lang w:eastAsia="zh-CN"/>
        </w:rPr>
      </w:pPr>
      <w:r w:rsidRPr="00023086">
        <w:rPr>
          <w:rFonts w:ascii="Arial" w:eastAsiaTheme="minorEastAsia" w:hAnsi="Arial" w:cs="Arial" w:hint="eastAsia"/>
          <w:b/>
          <w:lang w:eastAsia="zh-CN"/>
        </w:rPr>
        <w:t xml:space="preserve">Solution 2: </w:t>
      </w:r>
      <w:r w:rsidRPr="00023086">
        <w:rPr>
          <w:rFonts w:ascii="Arial" w:eastAsiaTheme="minorEastAsia" w:hAnsi="Arial" w:cs="Arial"/>
          <w:b/>
          <w:lang w:eastAsia="zh-CN"/>
        </w:rPr>
        <w:t xml:space="preserve">introduce </w:t>
      </w:r>
      <w:r w:rsidRPr="00023086">
        <w:rPr>
          <w:rFonts w:ascii="Arial" w:eastAsiaTheme="minorEastAsia" w:hAnsi="Arial" w:cs="Arial"/>
          <w:b/>
          <w:i/>
          <w:lang w:eastAsia="zh-CN"/>
        </w:rPr>
        <w:t>uplink-PowerControlToAddModList-r18</w:t>
      </w:r>
      <w:r w:rsidRPr="00023086">
        <w:rPr>
          <w:rFonts w:ascii="Arial" w:eastAsiaTheme="minorEastAsia" w:hAnsi="Arial" w:cs="Arial"/>
          <w:b/>
          <w:lang w:eastAsia="zh-CN"/>
        </w:rPr>
        <w:t xml:space="preserve"> and </w:t>
      </w:r>
      <w:r w:rsidRPr="00023086">
        <w:rPr>
          <w:rFonts w:ascii="Arial" w:eastAsiaTheme="minorEastAsia" w:hAnsi="Arial" w:cs="Arial"/>
          <w:b/>
          <w:i/>
          <w:lang w:eastAsia="zh-CN"/>
        </w:rPr>
        <w:t>uplink-PowerControlToReleaseList-r18</w:t>
      </w:r>
      <w:r w:rsidRPr="00023086">
        <w:rPr>
          <w:rFonts w:ascii="Arial" w:eastAsiaTheme="minorEastAsia" w:hAnsi="Arial" w:cs="Arial"/>
          <w:b/>
          <w:lang w:eastAsia="zh-CN"/>
        </w:rPr>
        <w:t xml:space="preserve"> in </w:t>
      </w:r>
      <w:r w:rsidRPr="00023086">
        <w:rPr>
          <w:rFonts w:ascii="Arial" w:eastAsiaTheme="minorEastAsia" w:hAnsi="Arial" w:cs="Arial"/>
          <w:b/>
          <w:i/>
          <w:lang w:eastAsia="zh-CN"/>
        </w:rPr>
        <w:t>LTM-TCI-Info</w:t>
      </w:r>
      <w:r w:rsidRPr="00CC2485">
        <w:t xml:space="preserve"> </w:t>
      </w:r>
      <w:r w:rsidRPr="00CC2485">
        <w:rPr>
          <w:rFonts w:ascii="Arial" w:eastAsiaTheme="minorEastAsia" w:hAnsi="Arial" w:cs="Arial"/>
          <w:b/>
          <w:lang w:eastAsia="zh-CN"/>
        </w:rPr>
        <w:t>to align RAN1 LS</w:t>
      </w:r>
      <w:r w:rsidRPr="00023086">
        <w:rPr>
          <w:rFonts w:ascii="Arial" w:eastAsiaTheme="minorEastAsia" w:hAnsi="Arial" w:cs="Arial"/>
          <w:b/>
          <w:lang w:eastAsia="zh-CN"/>
        </w:rPr>
        <w:t xml:space="preserve">, the </w:t>
      </w:r>
      <w:r w:rsidRPr="00023086">
        <w:rPr>
          <w:rFonts w:ascii="Arial" w:eastAsiaTheme="minorEastAsia" w:hAnsi="Arial" w:cs="Arial"/>
          <w:b/>
          <w:i/>
          <w:lang w:eastAsia="zh-CN"/>
        </w:rPr>
        <w:t>ul-powerControl-r18</w:t>
      </w:r>
      <w:r w:rsidRPr="00023086">
        <w:rPr>
          <w:rFonts w:ascii="Arial" w:eastAsiaTheme="minorEastAsia" w:hAnsi="Arial" w:cs="Arial"/>
          <w:b/>
          <w:lang w:eastAsia="zh-CN"/>
        </w:rPr>
        <w:t xml:space="preserve"> in </w:t>
      </w:r>
      <w:proofErr w:type="spellStart"/>
      <w:r w:rsidRPr="00023086">
        <w:rPr>
          <w:rFonts w:ascii="Arial" w:eastAsiaTheme="minorEastAsia" w:hAnsi="Arial" w:cs="Arial"/>
          <w:b/>
          <w:i/>
          <w:lang w:eastAsia="zh-CN"/>
        </w:rPr>
        <w:t>CandidateTCI</w:t>
      </w:r>
      <w:proofErr w:type="spellEnd"/>
      <w:r w:rsidRPr="00023086">
        <w:rPr>
          <w:rFonts w:ascii="Arial" w:eastAsiaTheme="minorEastAsia" w:hAnsi="Arial" w:cs="Arial"/>
          <w:b/>
          <w:i/>
          <w:lang w:eastAsia="zh-CN"/>
        </w:rPr>
        <w:t>-State</w:t>
      </w:r>
      <w:r w:rsidRPr="00023086">
        <w:rPr>
          <w:rFonts w:ascii="Arial" w:eastAsiaTheme="minorEastAsia" w:hAnsi="Arial" w:cs="Arial"/>
          <w:b/>
          <w:lang w:eastAsia="zh-CN"/>
        </w:rPr>
        <w:t xml:space="preserve"> and </w:t>
      </w:r>
      <w:proofErr w:type="spellStart"/>
      <w:r w:rsidRPr="00023086">
        <w:rPr>
          <w:rFonts w:ascii="Arial" w:eastAsiaTheme="minorEastAsia" w:hAnsi="Arial" w:cs="Arial"/>
          <w:b/>
          <w:i/>
          <w:lang w:eastAsia="zh-CN"/>
        </w:rPr>
        <w:t>CandidateTCI</w:t>
      </w:r>
      <w:proofErr w:type="spellEnd"/>
      <w:r w:rsidRPr="00023086">
        <w:rPr>
          <w:rFonts w:ascii="Arial" w:eastAsiaTheme="minorEastAsia" w:hAnsi="Arial" w:cs="Arial"/>
          <w:b/>
          <w:i/>
          <w:lang w:eastAsia="zh-CN"/>
        </w:rPr>
        <w:t>-UL-State</w:t>
      </w:r>
      <w:r w:rsidRPr="00023086">
        <w:rPr>
          <w:rFonts w:ascii="Arial" w:eastAsiaTheme="minorEastAsia" w:hAnsi="Arial" w:cs="Arial"/>
          <w:b/>
          <w:lang w:eastAsia="zh-CN"/>
        </w:rPr>
        <w:t xml:space="preserve"> refer to the power control parameters in </w:t>
      </w:r>
      <w:r w:rsidRPr="00023086">
        <w:rPr>
          <w:rFonts w:ascii="Arial" w:eastAsiaTheme="minorEastAsia" w:hAnsi="Arial" w:cs="Arial"/>
          <w:b/>
          <w:i/>
          <w:lang w:eastAsia="zh-CN"/>
        </w:rPr>
        <w:t>LTM-TCI-Info</w:t>
      </w:r>
      <w:r w:rsidRPr="00023086">
        <w:rPr>
          <w:rFonts w:ascii="Arial" w:eastAsiaTheme="minorEastAsia" w:hAnsi="Arial" w:cs="Arial"/>
          <w:b/>
          <w:lang w:eastAsia="zh-CN"/>
        </w:rPr>
        <w:t>;</w:t>
      </w:r>
    </w:p>
    <w:p w14:paraId="72975A99" w14:textId="14B22E08" w:rsidR="00C63C7E" w:rsidRPr="009839B7" w:rsidDel="000D162A" w:rsidRDefault="009149B5" w:rsidP="00E37666">
      <w:pPr>
        <w:spacing w:beforeLines="60" w:before="144" w:afterLines="60" w:after="144"/>
        <w:jc w:val="both"/>
        <w:rPr>
          <w:rFonts w:ascii="Arial" w:eastAsiaTheme="minorEastAsia" w:hAnsi="Arial" w:cs="Arial"/>
          <w:lang w:eastAsia="zh-CN"/>
        </w:rPr>
      </w:pPr>
      <w:bookmarkStart w:id="3" w:name="_GoBack"/>
      <w:bookmarkEnd w:id="3"/>
      <w:r w:rsidRPr="009839B7">
        <w:rPr>
          <w:rFonts w:ascii="Arial" w:eastAsiaTheme="minorEastAsia" w:hAnsi="Arial" w:cs="Arial" w:hint="eastAsia"/>
          <w:lang w:eastAsia="zh-CN"/>
        </w:rPr>
        <w:t xml:space="preserve">TPs for Solution 1 and Solution 2 are provided in Annex 1 and Annex 2 </w:t>
      </w:r>
      <w:r w:rsidRPr="009839B7">
        <w:rPr>
          <w:rFonts w:ascii="Arial" w:eastAsiaTheme="minorEastAsia" w:hAnsi="Arial" w:cs="Arial"/>
          <w:lang w:eastAsia="zh-CN"/>
        </w:rPr>
        <w:t>respectively</w:t>
      </w:r>
      <w:r w:rsidRPr="009839B7">
        <w:rPr>
          <w:rFonts w:ascii="Arial" w:eastAsiaTheme="minorEastAsia" w:hAnsi="Arial" w:cs="Arial" w:hint="eastAsia"/>
          <w:lang w:eastAsia="zh-CN"/>
        </w:rPr>
        <w:t>.</w:t>
      </w:r>
    </w:p>
    <w:p w14:paraId="2FD913B5" w14:textId="78C1D38D" w:rsidR="007C6BF8" w:rsidRPr="00EC4B31" w:rsidRDefault="006900BD" w:rsidP="00E37666">
      <w:pPr>
        <w:pStyle w:val="1"/>
        <w:spacing w:beforeLines="100" w:afterLines="100" w:after="240"/>
        <w:ind w:left="425" w:hanging="425"/>
        <w:jc w:val="both"/>
        <w:rPr>
          <w:rFonts w:eastAsiaTheme="minorEastAsia"/>
          <w:lang w:eastAsia="zh-CN"/>
        </w:rPr>
      </w:pPr>
      <w:r w:rsidRPr="00EC4B31">
        <w:rPr>
          <w:rFonts w:eastAsiaTheme="minorEastAsia"/>
          <w:lang w:eastAsia="zh-CN"/>
        </w:rPr>
        <w:t xml:space="preserve">3 </w:t>
      </w:r>
      <w:r w:rsidR="00382D9F" w:rsidRPr="00EC4B31">
        <w:rPr>
          <w:rFonts w:eastAsiaTheme="minorEastAsia"/>
          <w:lang w:eastAsia="zh-CN"/>
        </w:rPr>
        <w:t>Conclusion</w:t>
      </w:r>
    </w:p>
    <w:p w14:paraId="35D5C386" w14:textId="6FFE33F9" w:rsidR="007C6BF8" w:rsidRDefault="00382D9F" w:rsidP="00E37666">
      <w:pPr>
        <w:pStyle w:val="a3"/>
        <w:spacing w:beforeLines="100" w:before="240" w:after="100"/>
        <w:jc w:val="both"/>
        <w:rPr>
          <w:rFonts w:ascii="Arial" w:eastAsiaTheme="minorEastAsia" w:hAnsi="Arial" w:cs="Arial"/>
          <w:lang w:eastAsia="zh-CN"/>
        </w:rPr>
      </w:pPr>
      <w:bookmarkStart w:id="4" w:name="OLE_LINK58"/>
      <w:bookmarkStart w:id="5" w:name="OLE_LINK59"/>
      <w:bookmarkStart w:id="6" w:name="OLE_LINK60"/>
      <w:bookmarkStart w:id="7" w:name="OLE_LINK47"/>
      <w:bookmarkStart w:id="8" w:name="OLE_LINK48"/>
      <w:r w:rsidRPr="00E37666">
        <w:rPr>
          <w:rFonts w:ascii="Arial" w:eastAsiaTheme="minorEastAsia" w:hAnsi="Arial" w:cs="Arial"/>
          <w:lang w:eastAsia="zh-CN"/>
        </w:rPr>
        <w:t xml:space="preserve">Based on the previous analysis in section 2, our </w:t>
      </w:r>
      <w:r w:rsidR="008766A1" w:rsidRPr="00E37666">
        <w:rPr>
          <w:rFonts w:ascii="Arial" w:eastAsiaTheme="minorEastAsia" w:hAnsi="Arial" w:cs="Arial"/>
          <w:lang w:eastAsia="zh-CN"/>
        </w:rPr>
        <w:t>proposals</w:t>
      </w:r>
      <w:r w:rsidRPr="00E37666">
        <w:rPr>
          <w:rFonts w:ascii="Arial" w:eastAsiaTheme="minorEastAsia" w:hAnsi="Arial" w:cs="Arial"/>
          <w:lang w:eastAsia="zh-CN"/>
        </w:rPr>
        <w:t xml:space="preserve"> are summarized as follows:</w:t>
      </w:r>
    </w:p>
    <w:p w14:paraId="4F1E7E80" w14:textId="4B673F5C" w:rsidR="00B55543" w:rsidRDefault="00B55543" w:rsidP="00B55543">
      <w:pPr>
        <w:spacing w:beforeLines="60" w:before="144" w:afterLines="60" w:after="144"/>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E37666">
        <w:rPr>
          <w:rFonts w:ascii="Arial" w:eastAsiaTheme="minorEastAsia" w:hAnsi="Arial" w:cs="Arial"/>
          <w:b/>
          <w:lang w:eastAsia="zh-CN"/>
        </w:rPr>
        <w:t>:</w:t>
      </w:r>
      <w:r>
        <w:rPr>
          <w:rFonts w:ascii="Arial" w:eastAsiaTheme="minorEastAsia" w:hAnsi="Arial" w:cs="Arial" w:hint="eastAsia"/>
          <w:b/>
          <w:lang w:eastAsia="zh-CN"/>
        </w:rPr>
        <w:t xml:space="preserve"> </w:t>
      </w:r>
      <w:r w:rsidR="00FE5C94">
        <w:rPr>
          <w:rFonts w:ascii="Arial" w:eastAsiaTheme="minorEastAsia" w:hAnsi="Arial" w:cs="Arial" w:hint="eastAsia"/>
          <w:b/>
          <w:lang w:eastAsia="zh-CN"/>
        </w:rPr>
        <w:t>On how to</w:t>
      </w:r>
      <w:r w:rsidR="00FE5C94">
        <w:rPr>
          <w:rFonts w:ascii="Arial" w:eastAsiaTheme="minorEastAsia" w:hAnsi="Arial" w:cs="Arial" w:hint="eastAsia"/>
          <w:b/>
          <w:lang w:eastAsia="zh-CN"/>
        </w:rPr>
        <w:t xml:space="preserve"> </w:t>
      </w:r>
      <w:r w:rsidR="00FE5C94" w:rsidRPr="000B1797">
        <w:rPr>
          <w:rFonts w:ascii="Arial" w:eastAsiaTheme="minorEastAsia" w:hAnsi="Arial" w:cs="Arial"/>
          <w:b/>
          <w:lang w:eastAsia="zh-CN"/>
        </w:rPr>
        <w:t>identif</w:t>
      </w:r>
      <w:r w:rsidR="00FE5C94">
        <w:rPr>
          <w:rFonts w:ascii="Arial" w:eastAsiaTheme="minorEastAsia" w:hAnsi="Arial" w:cs="Arial" w:hint="eastAsia"/>
          <w:b/>
          <w:lang w:eastAsia="zh-CN"/>
        </w:rPr>
        <w:t>y</w:t>
      </w:r>
      <w:r w:rsidR="00FE5C94" w:rsidRPr="000B1797">
        <w:rPr>
          <w:rFonts w:ascii="Arial" w:eastAsiaTheme="minorEastAsia" w:hAnsi="Arial" w:cs="Arial"/>
          <w:b/>
          <w:lang w:eastAsia="zh-CN"/>
        </w:rPr>
        <w:t xml:space="preserve"> the power control parameters after LTM</w:t>
      </w:r>
      <w:r w:rsidR="00FE5C94">
        <w:rPr>
          <w:rFonts w:ascii="Arial" w:eastAsiaTheme="minorEastAsia" w:hAnsi="Arial" w:cs="Arial" w:hint="eastAsia"/>
          <w:b/>
          <w:lang w:eastAsia="zh-CN"/>
        </w:rPr>
        <w:t xml:space="preserve"> cell switch</w:t>
      </w:r>
      <w:r w:rsidR="00FE5C94">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RAN2 </w:t>
      </w:r>
      <w:r w:rsidR="00FE5C94">
        <w:rPr>
          <w:rFonts w:ascii="Arial" w:eastAsiaTheme="minorEastAsia" w:hAnsi="Arial" w:cs="Arial" w:hint="eastAsia"/>
          <w:b/>
          <w:lang w:eastAsia="zh-CN"/>
        </w:rPr>
        <w:t>down selects between</w:t>
      </w:r>
      <w:r>
        <w:rPr>
          <w:rFonts w:ascii="Arial" w:eastAsiaTheme="minorEastAsia" w:hAnsi="Arial" w:cs="Arial" w:hint="eastAsia"/>
          <w:b/>
          <w:lang w:eastAsia="zh-CN"/>
        </w:rPr>
        <w:t xml:space="preserve"> the following two solutions:</w:t>
      </w:r>
    </w:p>
    <w:p w14:paraId="5FE7E3EB" w14:textId="77777777" w:rsidR="00B55543" w:rsidRPr="00023086" w:rsidRDefault="00B55543" w:rsidP="00B55543">
      <w:pPr>
        <w:pStyle w:val="af"/>
        <w:numPr>
          <w:ilvl w:val="0"/>
          <w:numId w:val="4"/>
        </w:numPr>
        <w:spacing w:beforeLines="60" w:before="144" w:afterLines="60" w:after="144"/>
        <w:jc w:val="both"/>
        <w:rPr>
          <w:rFonts w:ascii="Arial" w:eastAsiaTheme="minorEastAsia" w:hAnsi="Arial" w:cs="Arial"/>
          <w:b/>
          <w:lang w:eastAsia="zh-CN"/>
        </w:rPr>
      </w:pPr>
      <w:r w:rsidRPr="00023086">
        <w:rPr>
          <w:rFonts w:ascii="Arial" w:eastAsiaTheme="minorEastAsia" w:hAnsi="Arial" w:cs="Arial" w:hint="eastAsia"/>
          <w:b/>
          <w:lang w:eastAsia="zh-CN"/>
        </w:rPr>
        <w:t xml:space="preserve">Solution 1: </w:t>
      </w:r>
      <w:r w:rsidRPr="00023086">
        <w:rPr>
          <w:rFonts w:ascii="Arial" w:eastAsiaTheme="minorEastAsia" w:hAnsi="Arial" w:cs="Arial"/>
          <w:b/>
          <w:lang w:eastAsia="zh-CN"/>
        </w:rPr>
        <w:t xml:space="preserve">clarify in the field description of </w:t>
      </w:r>
      <w:r w:rsidRPr="00023086">
        <w:rPr>
          <w:rFonts w:ascii="Arial" w:eastAsiaTheme="minorEastAsia" w:hAnsi="Arial" w:cs="Arial"/>
          <w:b/>
          <w:i/>
          <w:lang w:eastAsia="zh-CN"/>
        </w:rPr>
        <w:t>ul-powerControl-r18</w:t>
      </w:r>
      <w:r w:rsidRPr="00023086">
        <w:rPr>
          <w:rFonts w:ascii="Arial" w:eastAsiaTheme="minorEastAsia" w:hAnsi="Arial" w:cs="Arial"/>
          <w:b/>
          <w:lang w:eastAsia="zh-CN"/>
        </w:rPr>
        <w:t xml:space="preserve"> in </w:t>
      </w:r>
      <w:proofErr w:type="spellStart"/>
      <w:r w:rsidRPr="00023086">
        <w:rPr>
          <w:rFonts w:ascii="Arial" w:eastAsiaTheme="minorEastAsia" w:hAnsi="Arial" w:cs="Arial"/>
          <w:b/>
          <w:i/>
          <w:lang w:eastAsia="zh-CN"/>
        </w:rPr>
        <w:t>CandidateTCI</w:t>
      </w:r>
      <w:proofErr w:type="spellEnd"/>
      <w:r w:rsidRPr="00023086">
        <w:rPr>
          <w:rFonts w:ascii="Arial" w:eastAsiaTheme="minorEastAsia" w:hAnsi="Arial" w:cs="Arial"/>
          <w:b/>
          <w:i/>
          <w:lang w:eastAsia="zh-CN"/>
        </w:rPr>
        <w:t>-State</w:t>
      </w:r>
      <w:r w:rsidRPr="00023086">
        <w:rPr>
          <w:rFonts w:ascii="Arial" w:eastAsiaTheme="minorEastAsia" w:hAnsi="Arial" w:cs="Arial"/>
          <w:b/>
          <w:lang w:eastAsia="zh-CN"/>
        </w:rPr>
        <w:t xml:space="preserve"> and </w:t>
      </w:r>
      <w:proofErr w:type="spellStart"/>
      <w:r w:rsidRPr="00023086">
        <w:rPr>
          <w:rFonts w:ascii="Arial" w:eastAsiaTheme="minorEastAsia" w:hAnsi="Arial" w:cs="Arial"/>
          <w:b/>
          <w:i/>
          <w:lang w:eastAsia="zh-CN"/>
        </w:rPr>
        <w:t>CandidateTCI</w:t>
      </w:r>
      <w:proofErr w:type="spellEnd"/>
      <w:r w:rsidRPr="00023086">
        <w:rPr>
          <w:rFonts w:ascii="Arial" w:eastAsiaTheme="minorEastAsia" w:hAnsi="Arial" w:cs="Arial"/>
          <w:b/>
          <w:i/>
          <w:lang w:eastAsia="zh-CN"/>
        </w:rPr>
        <w:t>-UL-State</w:t>
      </w:r>
      <w:r w:rsidRPr="00023086">
        <w:rPr>
          <w:rFonts w:ascii="Arial" w:eastAsiaTheme="minorEastAsia" w:hAnsi="Arial" w:cs="Arial"/>
          <w:b/>
          <w:lang w:eastAsia="zh-CN"/>
        </w:rPr>
        <w:t xml:space="preserve"> that it refers to the </w:t>
      </w:r>
      <w:r w:rsidRPr="00920346">
        <w:rPr>
          <w:rFonts w:ascii="Arial" w:eastAsiaTheme="minorEastAsia" w:hAnsi="Arial" w:cs="Arial"/>
          <w:b/>
          <w:i/>
          <w:lang w:eastAsia="zh-CN"/>
        </w:rPr>
        <w:t>uplink-</w:t>
      </w:r>
      <w:proofErr w:type="spellStart"/>
      <w:r w:rsidRPr="00920346">
        <w:rPr>
          <w:rFonts w:ascii="Arial" w:eastAsiaTheme="minorEastAsia" w:hAnsi="Arial" w:cs="Arial"/>
          <w:b/>
          <w:i/>
          <w:lang w:eastAsia="zh-CN"/>
        </w:rPr>
        <w:t>PowerControlToAddModList</w:t>
      </w:r>
      <w:proofErr w:type="spellEnd"/>
      <w:r w:rsidRPr="00023086">
        <w:rPr>
          <w:rFonts w:ascii="Arial" w:eastAsiaTheme="minorEastAsia" w:hAnsi="Arial" w:cs="Arial"/>
          <w:b/>
          <w:lang w:eastAsia="zh-CN"/>
        </w:rPr>
        <w:t xml:space="preserve"> </w:t>
      </w:r>
      <w:r>
        <w:rPr>
          <w:rFonts w:ascii="Arial" w:eastAsiaTheme="minorEastAsia" w:hAnsi="Arial" w:cs="Arial" w:hint="eastAsia"/>
          <w:b/>
          <w:lang w:eastAsia="zh-CN"/>
        </w:rPr>
        <w:t xml:space="preserve">configured in the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 xml:space="preserve"> of the candidate configuration</w:t>
      </w:r>
      <w:r w:rsidRPr="00023086">
        <w:rPr>
          <w:rFonts w:ascii="Arial" w:eastAsiaTheme="minorEastAsia" w:hAnsi="Arial" w:cs="Arial"/>
          <w:b/>
          <w:lang w:eastAsia="zh-CN"/>
        </w:rPr>
        <w:t>;</w:t>
      </w:r>
    </w:p>
    <w:p w14:paraId="5E1F8C08" w14:textId="77777777" w:rsidR="00B55543" w:rsidRPr="00023086" w:rsidRDefault="00B55543" w:rsidP="00B55543">
      <w:pPr>
        <w:pStyle w:val="af"/>
        <w:numPr>
          <w:ilvl w:val="0"/>
          <w:numId w:val="4"/>
        </w:numPr>
        <w:spacing w:beforeLines="60" w:before="144" w:afterLines="60" w:after="144"/>
        <w:jc w:val="both"/>
        <w:rPr>
          <w:rFonts w:ascii="Arial" w:eastAsiaTheme="minorEastAsia" w:hAnsi="Arial" w:cs="Arial"/>
          <w:b/>
          <w:lang w:eastAsia="zh-CN"/>
        </w:rPr>
      </w:pPr>
      <w:r w:rsidRPr="00023086">
        <w:rPr>
          <w:rFonts w:ascii="Arial" w:eastAsiaTheme="minorEastAsia" w:hAnsi="Arial" w:cs="Arial" w:hint="eastAsia"/>
          <w:b/>
          <w:lang w:eastAsia="zh-CN"/>
        </w:rPr>
        <w:t xml:space="preserve">Solution 2: </w:t>
      </w:r>
      <w:r w:rsidRPr="00023086">
        <w:rPr>
          <w:rFonts w:ascii="Arial" w:eastAsiaTheme="minorEastAsia" w:hAnsi="Arial" w:cs="Arial"/>
          <w:b/>
          <w:lang w:eastAsia="zh-CN"/>
        </w:rPr>
        <w:t xml:space="preserve">introduce </w:t>
      </w:r>
      <w:r w:rsidRPr="00023086">
        <w:rPr>
          <w:rFonts w:ascii="Arial" w:eastAsiaTheme="minorEastAsia" w:hAnsi="Arial" w:cs="Arial"/>
          <w:b/>
          <w:i/>
          <w:lang w:eastAsia="zh-CN"/>
        </w:rPr>
        <w:t>uplink-PowerControlToAddModList-r18</w:t>
      </w:r>
      <w:r w:rsidRPr="00023086">
        <w:rPr>
          <w:rFonts w:ascii="Arial" w:eastAsiaTheme="minorEastAsia" w:hAnsi="Arial" w:cs="Arial"/>
          <w:b/>
          <w:lang w:eastAsia="zh-CN"/>
        </w:rPr>
        <w:t xml:space="preserve"> and </w:t>
      </w:r>
      <w:r w:rsidRPr="00023086">
        <w:rPr>
          <w:rFonts w:ascii="Arial" w:eastAsiaTheme="minorEastAsia" w:hAnsi="Arial" w:cs="Arial"/>
          <w:b/>
          <w:i/>
          <w:lang w:eastAsia="zh-CN"/>
        </w:rPr>
        <w:t>uplink-PowerControlToReleaseList-r18</w:t>
      </w:r>
      <w:r w:rsidRPr="00023086">
        <w:rPr>
          <w:rFonts w:ascii="Arial" w:eastAsiaTheme="minorEastAsia" w:hAnsi="Arial" w:cs="Arial"/>
          <w:b/>
          <w:lang w:eastAsia="zh-CN"/>
        </w:rPr>
        <w:t xml:space="preserve"> in </w:t>
      </w:r>
      <w:r w:rsidRPr="00023086">
        <w:rPr>
          <w:rFonts w:ascii="Arial" w:eastAsiaTheme="minorEastAsia" w:hAnsi="Arial" w:cs="Arial"/>
          <w:b/>
          <w:i/>
          <w:lang w:eastAsia="zh-CN"/>
        </w:rPr>
        <w:t>LTM-TCI-Info</w:t>
      </w:r>
      <w:r w:rsidRPr="00CC2485">
        <w:t xml:space="preserve"> </w:t>
      </w:r>
      <w:r w:rsidRPr="00CC2485">
        <w:rPr>
          <w:rFonts w:ascii="Arial" w:eastAsiaTheme="minorEastAsia" w:hAnsi="Arial" w:cs="Arial"/>
          <w:b/>
          <w:lang w:eastAsia="zh-CN"/>
        </w:rPr>
        <w:t>to align RAN1 LS</w:t>
      </w:r>
      <w:r w:rsidRPr="00023086">
        <w:rPr>
          <w:rFonts w:ascii="Arial" w:eastAsiaTheme="minorEastAsia" w:hAnsi="Arial" w:cs="Arial"/>
          <w:b/>
          <w:lang w:eastAsia="zh-CN"/>
        </w:rPr>
        <w:t xml:space="preserve">, the </w:t>
      </w:r>
      <w:r w:rsidRPr="00023086">
        <w:rPr>
          <w:rFonts w:ascii="Arial" w:eastAsiaTheme="minorEastAsia" w:hAnsi="Arial" w:cs="Arial"/>
          <w:b/>
          <w:i/>
          <w:lang w:eastAsia="zh-CN"/>
        </w:rPr>
        <w:t>ul-powerControl-r18</w:t>
      </w:r>
      <w:r w:rsidRPr="00023086">
        <w:rPr>
          <w:rFonts w:ascii="Arial" w:eastAsiaTheme="minorEastAsia" w:hAnsi="Arial" w:cs="Arial"/>
          <w:b/>
          <w:lang w:eastAsia="zh-CN"/>
        </w:rPr>
        <w:t xml:space="preserve"> in </w:t>
      </w:r>
      <w:proofErr w:type="spellStart"/>
      <w:r w:rsidRPr="00023086">
        <w:rPr>
          <w:rFonts w:ascii="Arial" w:eastAsiaTheme="minorEastAsia" w:hAnsi="Arial" w:cs="Arial"/>
          <w:b/>
          <w:i/>
          <w:lang w:eastAsia="zh-CN"/>
        </w:rPr>
        <w:t>CandidateTCI</w:t>
      </w:r>
      <w:proofErr w:type="spellEnd"/>
      <w:r w:rsidRPr="00023086">
        <w:rPr>
          <w:rFonts w:ascii="Arial" w:eastAsiaTheme="minorEastAsia" w:hAnsi="Arial" w:cs="Arial"/>
          <w:b/>
          <w:i/>
          <w:lang w:eastAsia="zh-CN"/>
        </w:rPr>
        <w:t>-State</w:t>
      </w:r>
      <w:r w:rsidRPr="00023086">
        <w:rPr>
          <w:rFonts w:ascii="Arial" w:eastAsiaTheme="minorEastAsia" w:hAnsi="Arial" w:cs="Arial"/>
          <w:b/>
          <w:lang w:eastAsia="zh-CN"/>
        </w:rPr>
        <w:t xml:space="preserve"> and </w:t>
      </w:r>
      <w:proofErr w:type="spellStart"/>
      <w:r w:rsidRPr="00023086">
        <w:rPr>
          <w:rFonts w:ascii="Arial" w:eastAsiaTheme="minorEastAsia" w:hAnsi="Arial" w:cs="Arial"/>
          <w:b/>
          <w:i/>
          <w:lang w:eastAsia="zh-CN"/>
        </w:rPr>
        <w:t>CandidateTCI</w:t>
      </w:r>
      <w:proofErr w:type="spellEnd"/>
      <w:r w:rsidRPr="00023086">
        <w:rPr>
          <w:rFonts w:ascii="Arial" w:eastAsiaTheme="minorEastAsia" w:hAnsi="Arial" w:cs="Arial"/>
          <w:b/>
          <w:i/>
          <w:lang w:eastAsia="zh-CN"/>
        </w:rPr>
        <w:t>-UL-State</w:t>
      </w:r>
      <w:r w:rsidRPr="00023086">
        <w:rPr>
          <w:rFonts w:ascii="Arial" w:eastAsiaTheme="minorEastAsia" w:hAnsi="Arial" w:cs="Arial"/>
          <w:b/>
          <w:lang w:eastAsia="zh-CN"/>
        </w:rPr>
        <w:t xml:space="preserve"> refer to the power control parameters in </w:t>
      </w:r>
      <w:r w:rsidRPr="00023086">
        <w:rPr>
          <w:rFonts w:ascii="Arial" w:eastAsiaTheme="minorEastAsia" w:hAnsi="Arial" w:cs="Arial"/>
          <w:b/>
          <w:i/>
          <w:lang w:eastAsia="zh-CN"/>
        </w:rPr>
        <w:t>LTM-TCI-Info</w:t>
      </w:r>
      <w:r w:rsidRPr="00023086">
        <w:rPr>
          <w:rFonts w:ascii="Arial" w:eastAsiaTheme="minorEastAsia" w:hAnsi="Arial" w:cs="Arial"/>
          <w:b/>
          <w:lang w:eastAsia="zh-CN"/>
        </w:rPr>
        <w:t>;</w:t>
      </w:r>
    </w:p>
    <w:p w14:paraId="7B4BEAB1" w14:textId="129CA560" w:rsidR="00B55543" w:rsidRPr="00E37666" w:rsidDel="000D162A" w:rsidRDefault="00B55543" w:rsidP="00B55543">
      <w:pPr>
        <w:spacing w:beforeLines="60" w:before="144" w:afterLines="60" w:after="144"/>
        <w:jc w:val="both"/>
        <w:rPr>
          <w:rFonts w:ascii="Arial" w:eastAsiaTheme="minorEastAsia" w:hAnsi="Arial" w:cs="Arial"/>
          <w:b/>
          <w:lang w:eastAsia="zh-CN"/>
        </w:rPr>
      </w:pPr>
      <w:r>
        <w:rPr>
          <w:rFonts w:ascii="Arial" w:eastAsiaTheme="minorEastAsia" w:hAnsi="Arial" w:cs="Arial" w:hint="eastAsia"/>
          <w:b/>
          <w:lang w:eastAsia="zh-CN"/>
        </w:rPr>
        <w:lastRenderedPageBreak/>
        <w:t xml:space="preserve">TPs for Solution 1 and Solution 2 are provided in Annex 1 and Annex 2 </w:t>
      </w:r>
      <w:r w:rsidRPr="009149B5">
        <w:rPr>
          <w:rFonts w:ascii="Arial" w:eastAsiaTheme="minorEastAsia" w:hAnsi="Arial" w:cs="Arial"/>
          <w:b/>
          <w:lang w:eastAsia="zh-CN"/>
        </w:rPr>
        <w:t>respectively</w:t>
      </w:r>
      <w:r>
        <w:rPr>
          <w:rFonts w:ascii="Arial" w:eastAsiaTheme="minorEastAsia" w:hAnsi="Arial" w:cs="Arial" w:hint="eastAsia"/>
          <w:b/>
          <w:lang w:eastAsia="zh-CN"/>
        </w:rPr>
        <w:t>.</w:t>
      </w:r>
    </w:p>
    <w:p w14:paraId="1F38CD65" w14:textId="77777777" w:rsidR="00C22F16" w:rsidRPr="00E37666" w:rsidRDefault="00C22F16" w:rsidP="00E37666">
      <w:pPr>
        <w:pStyle w:val="a3"/>
        <w:spacing w:beforeLines="100" w:before="240" w:after="100"/>
        <w:jc w:val="both"/>
        <w:rPr>
          <w:rFonts w:ascii="Arial" w:eastAsiaTheme="minorEastAsia" w:hAnsi="Arial" w:cs="Arial"/>
          <w:lang w:eastAsia="zh-CN"/>
        </w:rPr>
      </w:pPr>
    </w:p>
    <w:p w14:paraId="00E96AFE" w14:textId="5C565B3E" w:rsidR="007C6BF8" w:rsidRPr="00B67A38" w:rsidRDefault="006900BD" w:rsidP="00D637CA">
      <w:pPr>
        <w:pStyle w:val="1"/>
        <w:spacing w:beforeLines="100" w:afterLines="100" w:after="240"/>
        <w:ind w:left="425" w:hanging="425"/>
        <w:jc w:val="both"/>
      </w:pPr>
      <w:r>
        <w:rPr>
          <w:rFonts w:eastAsiaTheme="minorEastAsia" w:hint="eastAsia"/>
          <w:lang w:eastAsia="zh-CN"/>
        </w:rPr>
        <w:t xml:space="preserve">4 </w:t>
      </w:r>
      <w:r w:rsidR="00382D9F" w:rsidRPr="00B67A38">
        <w:t>Reference</w:t>
      </w:r>
      <w:bookmarkEnd w:id="4"/>
      <w:bookmarkEnd w:id="5"/>
      <w:bookmarkEnd w:id="6"/>
      <w:bookmarkEnd w:id="7"/>
      <w:bookmarkEnd w:id="8"/>
    </w:p>
    <w:p w14:paraId="260CE0D7" w14:textId="77777777" w:rsidR="00D021B3" w:rsidRDefault="00044EEF" w:rsidP="00D021B3">
      <w:pPr>
        <w:pStyle w:val="Doc-title"/>
      </w:pPr>
      <w:r>
        <w:rPr>
          <w:rFonts w:cs="Arial" w:hint="eastAsia"/>
          <w:lang w:eastAsia="zh-CN"/>
        </w:rPr>
        <w:t>[</w:t>
      </w:r>
      <w:r>
        <w:rPr>
          <w:rFonts w:eastAsiaTheme="minorEastAsia" w:cs="Arial" w:hint="eastAsia"/>
          <w:lang w:eastAsia="zh-CN"/>
        </w:rPr>
        <w:t>1</w:t>
      </w:r>
      <w:r>
        <w:rPr>
          <w:rFonts w:cs="Arial" w:hint="eastAsia"/>
          <w:lang w:eastAsia="zh-CN"/>
        </w:rPr>
        <w:t>]</w:t>
      </w:r>
      <w:r w:rsidRPr="004D1D96">
        <w:rPr>
          <w:rFonts w:cs="Arial"/>
          <w:lang w:eastAsia="zh-CN"/>
        </w:rPr>
        <w:t xml:space="preserve"> </w:t>
      </w:r>
      <w:r w:rsidR="00D021B3" w:rsidRPr="00642597">
        <w:t>R2-2404619</w:t>
      </w:r>
      <w:r w:rsidR="00D021B3">
        <w:tab/>
        <w:t>Summary of [Post125bis][519][R18 Mob] Power Control Parameters after LTM cell switch (Fujitsu)</w:t>
      </w:r>
      <w:r w:rsidR="00D021B3">
        <w:tab/>
        <w:t>Fujitsu</w:t>
      </w:r>
      <w:r w:rsidR="00D021B3">
        <w:tab/>
        <w:t>discussion</w:t>
      </w:r>
      <w:r w:rsidR="00D021B3">
        <w:tab/>
        <w:t>Rel-18</w:t>
      </w:r>
      <w:r w:rsidR="00D021B3">
        <w:tab/>
        <w:t>NR_Mob_enh2-Core</w:t>
      </w:r>
      <w:r w:rsidR="00D021B3">
        <w:tab/>
        <w:t>Late</w:t>
      </w:r>
    </w:p>
    <w:p w14:paraId="57B146B2" w14:textId="0D3B9B48" w:rsidR="00D021B3" w:rsidRPr="00D021B3" w:rsidRDefault="00D021B3" w:rsidP="00846A13">
      <w:pPr>
        <w:spacing w:beforeLines="100" w:before="240" w:afterLines="100" w:after="240"/>
        <w:rPr>
          <w:rFonts w:ascii="Arial" w:eastAsiaTheme="minorEastAsia" w:hAnsi="Arial" w:cs="Arial"/>
          <w:lang w:eastAsia="zh-CN"/>
        </w:rPr>
      </w:pPr>
      <w:r>
        <w:rPr>
          <w:rFonts w:ascii="Arial" w:eastAsiaTheme="minorEastAsia" w:hAnsi="Arial" w:cs="Arial" w:hint="eastAsia"/>
          <w:lang w:eastAsia="zh-CN"/>
        </w:rPr>
        <w:t xml:space="preserve">[2] </w:t>
      </w:r>
      <w:r w:rsidR="00B5032C" w:rsidRPr="00B5032C">
        <w:rPr>
          <w:rFonts w:ascii="Arial" w:eastAsiaTheme="minorEastAsia" w:hAnsi="Arial" w:cs="Arial"/>
          <w:lang w:eastAsia="zh-CN"/>
        </w:rPr>
        <w:t>R2-2404115</w:t>
      </w:r>
      <w:r w:rsidR="00B5032C">
        <w:rPr>
          <w:rFonts w:ascii="Arial" w:eastAsiaTheme="minorEastAsia" w:hAnsi="Arial" w:cs="Arial" w:hint="eastAsia"/>
          <w:lang w:eastAsia="zh-CN"/>
        </w:rPr>
        <w:t xml:space="preserve"> </w:t>
      </w:r>
      <w:r w:rsidR="00B5032C" w:rsidRPr="00B5032C">
        <w:rPr>
          <w:rFonts w:ascii="Arial" w:eastAsiaTheme="minorEastAsia" w:hAnsi="Arial" w:cs="Arial"/>
          <w:lang w:eastAsia="zh-CN"/>
        </w:rPr>
        <w:t>LS on the identification of the power control parameters after LTM cell switch</w:t>
      </w:r>
    </w:p>
    <w:p w14:paraId="062C2D3F" w14:textId="1630581E" w:rsidR="0089271F" w:rsidRPr="0089271F" w:rsidRDefault="00D021B3" w:rsidP="00846A13">
      <w:pPr>
        <w:spacing w:beforeLines="100" w:before="240" w:afterLines="100" w:after="240"/>
        <w:rPr>
          <w:rFonts w:ascii="Arial" w:eastAsiaTheme="minorEastAsia" w:hAnsi="Arial" w:cs="Arial"/>
          <w:lang w:eastAsia="zh-CN"/>
        </w:rPr>
        <w:sectPr w:rsidR="0089271F" w:rsidRPr="0089271F">
          <w:headerReference w:type="default" r:id="rId9"/>
          <w:footerReference w:type="even" r:id="rId10"/>
          <w:footerReference w:type="default" r:id="rId11"/>
          <w:pgSz w:w="11906" w:h="16838"/>
          <w:pgMar w:top="1418" w:right="1418" w:bottom="1418" w:left="1418" w:header="709" w:footer="709" w:gutter="0"/>
          <w:cols w:space="708"/>
          <w:docGrid w:linePitch="360"/>
        </w:sectPr>
      </w:pPr>
      <w:r>
        <w:rPr>
          <w:rFonts w:ascii="Arial" w:eastAsiaTheme="minorEastAsia" w:hAnsi="Arial" w:cs="Arial" w:hint="eastAsia"/>
          <w:lang w:eastAsia="zh-CN"/>
        </w:rPr>
        <w:t xml:space="preserve">[3] </w:t>
      </w:r>
      <w:r w:rsidR="009C69FE" w:rsidRPr="009C69FE">
        <w:rPr>
          <w:rFonts w:ascii="Arial" w:hAnsi="Arial" w:cs="Arial"/>
          <w:lang w:eastAsia="zh-CN"/>
        </w:rPr>
        <w:t>38331-i</w:t>
      </w:r>
      <w:r w:rsidR="00C22F16">
        <w:rPr>
          <w:rFonts w:ascii="Arial" w:eastAsiaTheme="minorEastAsia" w:hAnsi="Arial" w:cs="Arial" w:hint="eastAsia"/>
          <w:lang w:eastAsia="zh-CN"/>
        </w:rPr>
        <w:t>3</w:t>
      </w:r>
      <w:r w:rsidR="009C69FE" w:rsidRPr="009C69FE">
        <w:rPr>
          <w:rFonts w:ascii="Arial" w:hAnsi="Arial" w:cs="Arial"/>
          <w:lang w:eastAsia="zh-CN"/>
        </w:rPr>
        <w:t>0</w:t>
      </w:r>
      <w:r w:rsidR="009C69FE">
        <w:rPr>
          <w:rFonts w:ascii="Arial" w:eastAsiaTheme="minorEastAsia" w:hAnsi="Arial" w:cs="Arial" w:hint="eastAsia"/>
          <w:lang w:eastAsia="zh-CN"/>
        </w:rPr>
        <w:t xml:space="preserve"> </w:t>
      </w:r>
      <w:r w:rsidR="009C69FE" w:rsidRPr="009C69FE">
        <w:rPr>
          <w:rFonts w:ascii="Arial" w:eastAsiaTheme="minorEastAsia" w:hAnsi="Arial" w:cs="Arial"/>
          <w:lang w:eastAsia="zh-CN"/>
        </w:rPr>
        <w:t>Radio Resource Control (RRC) protocol specification</w:t>
      </w:r>
    </w:p>
    <w:p w14:paraId="49692BFE" w14:textId="51165222" w:rsidR="00DD78DA" w:rsidRDefault="00DD78DA" w:rsidP="00DD78DA">
      <w:pPr>
        <w:keepNext/>
        <w:keepLines/>
        <w:pBdr>
          <w:top w:val="single" w:sz="12" w:space="3" w:color="auto"/>
        </w:pBdr>
        <w:spacing w:before="240"/>
        <w:outlineLvl w:val="0"/>
        <w:rPr>
          <w:rFonts w:ascii="Arial" w:eastAsia="等线" w:hAnsi="Arial"/>
          <w:sz w:val="32"/>
          <w:lang w:eastAsia="zh-CN"/>
        </w:rPr>
      </w:pPr>
      <w:bookmarkStart w:id="9" w:name="_Toc60777089"/>
      <w:bookmarkStart w:id="10" w:name="_Toc156130207"/>
      <w:bookmarkStart w:id="11" w:name="_Hlk54206646"/>
      <w:bookmarkStart w:id="12" w:name="_Toc60776797"/>
      <w:bookmarkStart w:id="13" w:name="_Toc156129736"/>
      <w:bookmarkStart w:id="14" w:name="_Toc60776761"/>
      <w:bookmarkStart w:id="15" w:name="_Toc156129694"/>
      <w:r>
        <w:rPr>
          <w:rFonts w:ascii="Arial" w:eastAsia="等线" w:hAnsi="Arial"/>
          <w:sz w:val="32"/>
          <w:lang w:eastAsia="zh-CN"/>
        </w:rPr>
        <w:lastRenderedPageBreak/>
        <w:t xml:space="preserve">Annex </w:t>
      </w:r>
      <w:r>
        <w:rPr>
          <w:rFonts w:ascii="Arial" w:eastAsia="等线" w:hAnsi="Arial" w:hint="eastAsia"/>
          <w:sz w:val="32"/>
          <w:lang w:eastAsia="zh-CN"/>
        </w:rPr>
        <w:t>1</w:t>
      </w:r>
      <w:r>
        <w:rPr>
          <w:rFonts w:ascii="Arial" w:eastAsia="等线" w:hAnsi="Arial"/>
          <w:sz w:val="32"/>
          <w:lang w:eastAsia="zh-CN"/>
        </w:rPr>
        <w:tab/>
      </w:r>
      <w:r>
        <w:rPr>
          <w:rFonts w:ascii="Arial" w:eastAsia="等线" w:hAnsi="Arial"/>
          <w:sz w:val="32"/>
          <w:lang w:eastAsia="zh-CN"/>
        </w:rPr>
        <w:tab/>
        <w:t>Text Proposal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62C989A3" w14:textId="77777777" w:rsidR="00DD78DA" w:rsidRDefault="00DD78DA" w:rsidP="00DD78DA">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the latest TS38.331 spec</w:t>
      </w:r>
      <w:r w:rsidRPr="005E1CD7">
        <w:rPr>
          <w:rFonts w:eastAsiaTheme="minorEastAsia"/>
          <w:lang w:eastAsia="zh-CN"/>
        </w:rPr>
        <w:t xml:space="preserve"> </w:t>
      </w:r>
      <w:r>
        <w:rPr>
          <w:rFonts w:hint="eastAsia"/>
        </w:rPr>
        <w:t>[</w:t>
      </w:r>
      <w:r>
        <w:rPr>
          <w:rFonts w:eastAsiaTheme="minorEastAsia" w:hint="eastAsia"/>
          <w:lang w:eastAsia="zh-CN"/>
        </w:rPr>
        <w:t>3</w:t>
      </w:r>
      <w:r w:rsidRPr="0050120F">
        <w:rPr>
          <w:rFonts w:hint="eastAsia"/>
        </w:rPr>
        <w:t>]</w:t>
      </w:r>
      <w:r>
        <w:t>.</w:t>
      </w:r>
    </w:p>
    <w:p w14:paraId="68B20E4D" w14:textId="77777777" w:rsidR="00DD78DA" w:rsidRDefault="00DD78DA" w:rsidP="00DD78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Pr>
          <w:rFonts w:hint="eastAsia"/>
          <w:i/>
          <w:lang w:eastAsia="zh-CN"/>
        </w:rPr>
        <w:t xml:space="preserve">of </w:t>
      </w:r>
      <w:r>
        <w:rPr>
          <w:i/>
        </w:rPr>
        <w:t>change</w:t>
      </w:r>
    </w:p>
    <w:p w14:paraId="11DB82E2" w14:textId="77777777" w:rsidR="00DD78DA" w:rsidRPr="002D3917" w:rsidRDefault="00DD78DA" w:rsidP="00DD78DA">
      <w:pPr>
        <w:pStyle w:val="3"/>
      </w:pPr>
      <w:r w:rsidRPr="002D3917">
        <w:t>6.3.2</w:t>
      </w:r>
      <w:r w:rsidRPr="002D3917">
        <w:tab/>
        <w:t>Radio resource control information elements</w:t>
      </w:r>
    </w:p>
    <w:p w14:paraId="511DE05F" w14:textId="77777777" w:rsidR="009B2DD1" w:rsidRPr="000B7163" w:rsidRDefault="009B2DD1" w:rsidP="009B2DD1">
      <w:pPr>
        <w:pStyle w:val="4"/>
      </w:pPr>
      <w:bookmarkStart w:id="16" w:name="_Toc178105099"/>
      <w:bookmarkStart w:id="17" w:name="_Toc171467787"/>
      <w:r w:rsidRPr="000B7163">
        <w:t>–</w:t>
      </w:r>
      <w:r w:rsidRPr="000B7163">
        <w:tab/>
      </w:r>
      <w:proofErr w:type="spellStart"/>
      <w:r w:rsidRPr="000B7163">
        <w:rPr>
          <w:i/>
        </w:rPr>
        <w:t>CandidateTCI</w:t>
      </w:r>
      <w:proofErr w:type="spellEnd"/>
      <w:r w:rsidRPr="000B7163">
        <w:rPr>
          <w:i/>
        </w:rPr>
        <w:t>-State</w:t>
      </w:r>
      <w:bookmarkEnd w:id="16"/>
    </w:p>
    <w:p w14:paraId="02356B0B" w14:textId="77777777" w:rsidR="009B2DD1" w:rsidRPr="000B7163" w:rsidRDefault="009B2DD1" w:rsidP="009B2DD1">
      <w:r w:rsidRPr="000B7163">
        <w:t xml:space="preserve">The IE </w:t>
      </w:r>
      <w:proofErr w:type="spellStart"/>
      <w:r w:rsidRPr="000B7163">
        <w:rPr>
          <w:i/>
          <w:iCs/>
        </w:rPr>
        <w:t>CandidateTCI</w:t>
      </w:r>
      <w:proofErr w:type="spellEnd"/>
      <w:r w:rsidRPr="000B7163">
        <w:rPr>
          <w:i/>
          <w:iCs/>
        </w:rPr>
        <w:t xml:space="preserve">-State </w:t>
      </w:r>
      <w:r w:rsidRPr="000B7163">
        <w:t xml:space="preserve">defines </w:t>
      </w:r>
      <w:proofErr w:type="gramStart"/>
      <w:r w:rsidRPr="000B7163">
        <w:t xml:space="preserve">a </w:t>
      </w:r>
      <w:r w:rsidRPr="000B7163">
        <w:rPr>
          <w:iCs/>
        </w:rPr>
        <w:t xml:space="preserve">TCI states configuration </w:t>
      </w:r>
      <w:r w:rsidRPr="000B7163">
        <w:t>which associate</w:t>
      </w:r>
      <w:proofErr w:type="gramEnd"/>
      <w:r w:rsidRPr="000B7163">
        <w:t xml:space="preserve"> one or more reference signal with a corresponding quasi-colocation (QCL) type.</w:t>
      </w:r>
    </w:p>
    <w:p w14:paraId="56582B5C" w14:textId="77777777" w:rsidR="009B2DD1" w:rsidRPr="000B7163" w:rsidRDefault="009B2DD1" w:rsidP="009B2DD1">
      <w:pPr>
        <w:pStyle w:val="TH"/>
      </w:pPr>
      <w:proofErr w:type="spellStart"/>
      <w:r w:rsidRPr="000B7163">
        <w:rPr>
          <w:i/>
        </w:rPr>
        <w:t>CandidateTCI</w:t>
      </w:r>
      <w:proofErr w:type="spellEnd"/>
      <w:r w:rsidRPr="000B7163">
        <w:rPr>
          <w:i/>
        </w:rPr>
        <w:t xml:space="preserve">-State </w:t>
      </w:r>
      <w:r w:rsidRPr="000B7163">
        <w:t>information element</w:t>
      </w:r>
    </w:p>
    <w:p w14:paraId="0F844244" w14:textId="77777777" w:rsidR="009B2DD1" w:rsidRPr="000B7163" w:rsidRDefault="009B2DD1" w:rsidP="009B2DD1">
      <w:pPr>
        <w:pStyle w:val="PL"/>
        <w:rPr>
          <w:color w:val="808080"/>
        </w:rPr>
      </w:pPr>
      <w:r w:rsidRPr="000B7163">
        <w:rPr>
          <w:color w:val="808080"/>
        </w:rPr>
        <w:t>-- ASN1START</w:t>
      </w:r>
    </w:p>
    <w:p w14:paraId="5FEEED03" w14:textId="77777777" w:rsidR="009B2DD1" w:rsidRPr="000B7163" w:rsidRDefault="009B2DD1" w:rsidP="009B2DD1">
      <w:pPr>
        <w:pStyle w:val="PL"/>
        <w:rPr>
          <w:color w:val="808080"/>
        </w:rPr>
      </w:pPr>
      <w:r w:rsidRPr="000B7163">
        <w:rPr>
          <w:color w:val="808080"/>
        </w:rPr>
        <w:t>-- TAG-CANDIDATETCI-STATE-START</w:t>
      </w:r>
    </w:p>
    <w:p w14:paraId="6C0782C6" w14:textId="77777777" w:rsidR="009B2DD1" w:rsidRPr="000B7163" w:rsidRDefault="009B2DD1" w:rsidP="009B2DD1">
      <w:pPr>
        <w:pStyle w:val="PL"/>
      </w:pPr>
    </w:p>
    <w:p w14:paraId="7730DB57" w14:textId="77777777" w:rsidR="009B2DD1" w:rsidRPr="000B7163" w:rsidRDefault="009B2DD1" w:rsidP="009B2DD1">
      <w:pPr>
        <w:pStyle w:val="PL"/>
      </w:pPr>
      <w:r w:rsidRPr="000B7163">
        <w:t xml:space="preserve">CandidateTCI-State-r18 ::=           </w:t>
      </w:r>
      <w:r w:rsidRPr="000B7163">
        <w:rPr>
          <w:color w:val="993366"/>
        </w:rPr>
        <w:t>SEQUENCE</w:t>
      </w:r>
      <w:r w:rsidRPr="000B7163">
        <w:t xml:space="preserve"> {</w:t>
      </w:r>
    </w:p>
    <w:p w14:paraId="285B8AB9" w14:textId="77777777" w:rsidR="009B2DD1" w:rsidRPr="000B7163" w:rsidRDefault="009B2DD1" w:rsidP="009B2DD1">
      <w:pPr>
        <w:pStyle w:val="PL"/>
      </w:pPr>
      <w:r w:rsidRPr="000B7163">
        <w:t xml:space="preserve">    tci-StateId-r18                      TCI-StateId,</w:t>
      </w:r>
    </w:p>
    <w:p w14:paraId="5AE5A742" w14:textId="77777777" w:rsidR="009B2DD1" w:rsidRPr="000B7163" w:rsidRDefault="009B2DD1" w:rsidP="009B2DD1">
      <w:pPr>
        <w:pStyle w:val="PL"/>
      </w:pPr>
      <w:r w:rsidRPr="000B7163">
        <w:t xml:space="preserve">    qcl-Type1-r18                        LTM-QCL-Info-r18,</w:t>
      </w:r>
    </w:p>
    <w:p w14:paraId="374E76D4" w14:textId="77777777" w:rsidR="009B2DD1" w:rsidRPr="000B7163" w:rsidRDefault="009B2DD1" w:rsidP="009B2DD1">
      <w:pPr>
        <w:pStyle w:val="PL"/>
        <w:rPr>
          <w:color w:val="808080"/>
        </w:rPr>
      </w:pPr>
      <w:r w:rsidRPr="000B7163">
        <w:t xml:space="preserve">    qcl-Type2-r18                        LTM-QCL-Info-r18                                                    </w:t>
      </w:r>
      <w:r w:rsidRPr="000B7163">
        <w:rPr>
          <w:color w:val="993366"/>
        </w:rPr>
        <w:t>OPTIONAL</w:t>
      </w:r>
      <w:r w:rsidRPr="000B7163">
        <w:t xml:space="preserve">,   </w:t>
      </w:r>
      <w:r w:rsidRPr="000B7163">
        <w:rPr>
          <w:color w:val="808080"/>
        </w:rPr>
        <w:t>-- Need R</w:t>
      </w:r>
    </w:p>
    <w:p w14:paraId="5831736A" w14:textId="77777777" w:rsidR="009B2DD1" w:rsidRPr="000B7163" w:rsidRDefault="009B2DD1" w:rsidP="009B2DD1">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Cond Joint</w:t>
      </w:r>
    </w:p>
    <w:p w14:paraId="7C257F86" w14:textId="77777777" w:rsidR="009B2DD1" w:rsidRPr="000B7163" w:rsidRDefault="009B2DD1" w:rsidP="009B2DD1">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459A2599" w14:textId="77777777" w:rsidR="009B2DD1" w:rsidRPr="000B7163" w:rsidRDefault="009B2DD1" w:rsidP="009B2DD1">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Cond Joint2</w:t>
      </w:r>
    </w:p>
    <w:p w14:paraId="45A14A67" w14:textId="77777777" w:rsidR="009B2DD1" w:rsidRPr="000B7163" w:rsidRDefault="009B2DD1" w:rsidP="009B2DD1">
      <w:pPr>
        <w:pStyle w:val="PL"/>
      </w:pPr>
      <w:r w:rsidRPr="000B7163">
        <w:t xml:space="preserve">    ...</w:t>
      </w:r>
    </w:p>
    <w:p w14:paraId="57B039DE" w14:textId="77777777" w:rsidR="009B2DD1" w:rsidRPr="000B7163" w:rsidRDefault="009B2DD1" w:rsidP="009B2DD1">
      <w:pPr>
        <w:pStyle w:val="PL"/>
      </w:pPr>
      <w:r w:rsidRPr="000B7163">
        <w:t>}</w:t>
      </w:r>
    </w:p>
    <w:p w14:paraId="1EA8DB6F" w14:textId="77777777" w:rsidR="009B2DD1" w:rsidRPr="000B7163" w:rsidRDefault="009B2DD1" w:rsidP="009B2DD1">
      <w:pPr>
        <w:pStyle w:val="PL"/>
      </w:pPr>
    </w:p>
    <w:p w14:paraId="4EF6E65F" w14:textId="77777777" w:rsidR="009B2DD1" w:rsidRPr="000B7163" w:rsidRDefault="009B2DD1" w:rsidP="009B2DD1">
      <w:pPr>
        <w:pStyle w:val="PL"/>
      </w:pPr>
      <w:r w:rsidRPr="000B7163">
        <w:t xml:space="preserve">LTM-QCL-Info-r18 ::=                 </w:t>
      </w:r>
      <w:r w:rsidRPr="000B7163">
        <w:rPr>
          <w:color w:val="993366"/>
        </w:rPr>
        <w:t>SEQUENCE</w:t>
      </w:r>
      <w:r w:rsidRPr="000B7163">
        <w:t xml:space="preserve"> {</w:t>
      </w:r>
    </w:p>
    <w:p w14:paraId="70F0BB6D" w14:textId="77777777" w:rsidR="009B2DD1" w:rsidRPr="000B7163" w:rsidRDefault="009B2DD1" w:rsidP="009B2DD1">
      <w:pPr>
        <w:pStyle w:val="PL"/>
      </w:pPr>
      <w:r w:rsidRPr="000B7163">
        <w:t xml:space="preserve">    referenceSignal-r18                  </w:t>
      </w:r>
      <w:r w:rsidRPr="000B7163">
        <w:rPr>
          <w:color w:val="993366"/>
        </w:rPr>
        <w:t>CHOICE</w:t>
      </w:r>
      <w:r w:rsidRPr="000B7163">
        <w:t xml:space="preserve"> {</w:t>
      </w:r>
    </w:p>
    <w:p w14:paraId="5E533A89" w14:textId="77777777" w:rsidR="009B2DD1" w:rsidRPr="000B7163" w:rsidRDefault="009B2DD1" w:rsidP="009B2DD1">
      <w:pPr>
        <w:pStyle w:val="PL"/>
      </w:pPr>
      <w:r w:rsidRPr="000B7163">
        <w:t xml:space="preserve">        ssb-Index                           SSB-Index,</w:t>
      </w:r>
    </w:p>
    <w:p w14:paraId="39F96FDD" w14:textId="77777777" w:rsidR="009B2DD1" w:rsidRPr="000B7163" w:rsidRDefault="009B2DD1" w:rsidP="009B2DD1">
      <w:pPr>
        <w:pStyle w:val="PL"/>
      </w:pPr>
      <w:r w:rsidRPr="000B7163">
        <w:t xml:space="preserve">        csi-RS-Index                        NZP-CSI-RS-ResourceId</w:t>
      </w:r>
    </w:p>
    <w:p w14:paraId="31453FD0" w14:textId="77777777" w:rsidR="009B2DD1" w:rsidRPr="000B7163" w:rsidRDefault="009B2DD1" w:rsidP="009B2DD1">
      <w:pPr>
        <w:pStyle w:val="PL"/>
      </w:pPr>
      <w:r w:rsidRPr="000B7163">
        <w:t xml:space="preserve">    },</w:t>
      </w:r>
    </w:p>
    <w:p w14:paraId="48ADCFD3" w14:textId="77777777" w:rsidR="009B2DD1" w:rsidRPr="000B7163" w:rsidRDefault="009B2DD1" w:rsidP="009B2DD1">
      <w:pPr>
        <w:pStyle w:val="PL"/>
      </w:pPr>
      <w:r w:rsidRPr="000B7163">
        <w:t xml:space="preserve">    qcl-Type-r18                         </w:t>
      </w:r>
      <w:r w:rsidRPr="000B7163">
        <w:rPr>
          <w:color w:val="993366"/>
        </w:rPr>
        <w:t>ENUMERATED</w:t>
      </w:r>
      <w:r w:rsidRPr="000B7163">
        <w:t xml:space="preserve"> {typeA, typeB, typeC, typeD},</w:t>
      </w:r>
    </w:p>
    <w:p w14:paraId="4F0AB382" w14:textId="77777777" w:rsidR="009B2DD1" w:rsidRPr="000B7163" w:rsidRDefault="009B2DD1" w:rsidP="009B2DD1">
      <w:pPr>
        <w:pStyle w:val="PL"/>
      </w:pPr>
      <w:r w:rsidRPr="000B7163">
        <w:t xml:space="preserve">    ...</w:t>
      </w:r>
    </w:p>
    <w:p w14:paraId="6895649B" w14:textId="77777777" w:rsidR="009B2DD1" w:rsidRPr="000B7163" w:rsidRDefault="009B2DD1" w:rsidP="009B2DD1">
      <w:pPr>
        <w:pStyle w:val="PL"/>
      </w:pPr>
      <w:r w:rsidRPr="000B7163">
        <w:t>}</w:t>
      </w:r>
    </w:p>
    <w:p w14:paraId="46417B1B" w14:textId="77777777" w:rsidR="009B2DD1" w:rsidRPr="000B7163" w:rsidRDefault="009B2DD1" w:rsidP="009B2DD1">
      <w:pPr>
        <w:pStyle w:val="PL"/>
      </w:pPr>
    </w:p>
    <w:p w14:paraId="591C8AC2" w14:textId="77777777" w:rsidR="009B2DD1" w:rsidRPr="000B7163" w:rsidRDefault="009B2DD1" w:rsidP="009B2DD1">
      <w:pPr>
        <w:pStyle w:val="PL"/>
        <w:rPr>
          <w:color w:val="808080"/>
        </w:rPr>
      </w:pPr>
      <w:r w:rsidRPr="000B7163">
        <w:rPr>
          <w:color w:val="808080"/>
        </w:rPr>
        <w:t>-- TAG-CANDIDATETCI-STATE-STOP</w:t>
      </w:r>
    </w:p>
    <w:p w14:paraId="3704070C" w14:textId="77777777" w:rsidR="009B2DD1" w:rsidRPr="000B7163" w:rsidRDefault="009B2DD1" w:rsidP="009B2DD1">
      <w:pPr>
        <w:pStyle w:val="PL"/>
        <w:rPr>
          <w:color w:val="808080"/>
        </w:rPr>
      </w:pPr>
      <w:r w:rsidRPr="000B7163">
        <w:rPr>
          <w:color w:val="808080"/>
        </w:rPr>
        <w:t>-- ASN1STOP</w:t>
      </w:r>
    </w:p>
    <w:p w14:paraId="308F37A5" w14:textId="77777777" w:rsidR="009B2DD1" w:rsidRPr="000B7163" w:rsidRDefault="009B2DD1" w:rsidP="009B2D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2DD1" w:rsidRPr="000B7163" w14:paraId="6D496783" w14:textId="77777777" w:rsidTr="002A68A6">
        <w:tc>
          <w:tcPr>
            <w:tcW w:w="14173" w:type="dxa"/>
            <w:tcBorders>
              <w:top w:val="single" w:sz="4" w:space="0" w:color="auto"/>
              <w:left w:val="single" w:sz="4" w:space="0" w:color="auto"/>
              <w:bottom w:val="single" w:sz="4" w:space="0" w:color="auto"/>
              <w:right w:val="single" w:sz="4" w:space="0" w:color="auto"/>
            </w:tcBorders>
          </w:tcPr>
          <w:p w14:paraId="01567815" w14:textId="77777777" w:rsidR="009B2DD1" w:rsidRPr="000B7163" w:rsidRDefault="009B2DD1" w:rsidP="002A68A6">
            <w:pPr>
              <w:pStyle w:val="TAH"/>
              <w:rPr>
                <w:szCs w:val="22"/>
                <w:lang w:eastAsia="sv-SE"/>
              </w:rPr>
            </w:pPr>
            <w:proofErr w:type="spellStart"/>
            <w:r w:rsidRPr="000B7163">
              <w:rPr>
                <w:i/>
                <w:szCs w:val="22"/>
                <w:lang w:eastAsia="sv-SE"/>
              </w:rPr>
              <w:lastRenderedPageBreak/>
              <w:t>CandidateTCI</w:t>
            </w:r>
            <w:proofErr w:type="spellEnd"/>
            <w:r w:rsidRPr="000B7163">
              <w:rPr>
                <w:i/>
                <w:szCs w:val="22"/>
                <w:lang w:eastAsia="sv-SE"/>
              </w:rPr>
              <w:t xml:space="preserve">-State </w:t>
            </w:r>
            <w:r w:rsidRPr="000B7163">
              <w:rPr>
                <w:szCs w:val="22"/>
                <w:lang w:eastAsia="sv-SE"/>
              </w:rPr>
              <w:t>field descriptions</w:t>
            </w:r>
          </w:p>
        </w:tc>
      </w:tr>
      <w:tr w:rsidR="009B2DD1" w:rsidRPr="000B7163" w14:paraId="31CD1B42" w14:textId="77777777" w:rsidTr="002A68A6">
        <w:tc>
          <w:tcPr>
            <w:tcW w:w="14173" w:type="dxa"/>
            <w:tcBorders>
              <w:top w:val="single" w:sz="4" w:space="0" w:color="auto"/>
              <w:left w:val="single" w:sz="4" w:space="0" w:color="auto"/>
              <w:bottom w:val="single" w:sz="4" w:space="0" w:color="auto"/>
              <w:right w:val="single" w:sz="4" w:space="0" w:color="auto"/>
            </w:tcBorders>
          </w:tcPr>
          <w:p w14:paraId="3414FB09" w14:textId="77777777" w:rsidR="009B2DD1" w:rsidRPr="000B7163" w:rsidRDefault="009B2DD1" w:rsidP="002A68A6">
            <w:pPr>
              <w:pStyle w:val="TAL"/>
              <w:rPr>
                <w:b/>
                <w:i/>
              </w:rPr>
            </w:pPr>
            <w:proofErr w:type="spellStart"/>
            <w:r w:rsidRPr="000B7163">
              <w:rPr>
                <w:b/>
                <w:i/>
              </w:rPr>
              <w:t>pathlossReferenceRS</w:t>
            </w:r>
            <w:proofErr w:type="spellEnd"/>
            <w:r w:rsidRPr="000B7163">
              <w:rPr>
                <w:b/>
                <w:i/>
              </w:rPr>
              <w:t>-Id</w:t>
            </w:r>
          </w:p>
          <w:p w14:paraId="23EF639C" w14:textId="77777777" w:rsidR="009B2DD1" w:rsidRPr="000B7163" w:rsidRDefault="009B2DD1" w:rsidP="002A68A6">
            <w:pPr>
              <w:pStyle w:val="TAL"/>
              <w:rPr>
                <w:b/>
                <w:i/>
              </w:rPr>
            </w:pPr>
            <w:r w:rsidRPr="000B7163">
              <w:rPr>
                <w:bCs/>
                <w:iCs/>
              </w:rPr>
              <w:t xml:space="preserve">Indicates a </w:t>
            </w:r>
            <w:proofErr w:type="spellStart"/>
            <w:r w:rsidRPr="000B7163">
              <w:rPr>
                <w:bCs/>
                <w:i/>
              </w:rPr>
              <w:t>PathlossReferenceRS</w:t>
            </w:r>
            <w:proofErr w:type="spellEnd"/>
            <w:r w:rsidRPr="000B7163">
              <w:rPr>
                <w:bCs/>
                <w:iCs/>
              </w:rPr>
              <w:t xml:space="preserve"> of the candidate that includes this </w:t>
            </w:r>
            <w:proofErr w:type="spellStart"/>
            <w:r w:rsidRPr="000B7163">
              <w:rPr>
                <w:bCs/>
                <w:i/>
              </w:rPr>
              <w:t>CandidateTCI</w:t>
            </w:r>
            <w:proofErr w:type="spellEnd"/>
            <w:r w:rsidRPr="000B7163">
              <w:rPr>
                <w:bCs/>
                <w:i/>
              </w:rPr>
              <w:t>-State</w:t>
            </w:r>
            <w:r w:rsidRPr="000B7163">
              <w:rPr>
                <w:bCs/>
                <w:iCs/>
              </w:rPr>
              <w:t xml:space="preserve"> and it refers to one of the </w:t>
            </w:r>
            <w:proofErr w:type="spellStart"/>
            <w:r w:rsidRPr="000B7163">
              <w:rPr>
                <w:bCs/>
                <w:i/>
              </w:rPr>
              <w:t>PathlossReferenceRS</w:t>
            </w:r>
            <w:proofErr w:type="spellEnd"/>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proofErr w:type="spellStart"/>
            <w:r w:rsidRPr="000B7163">
              <w:rPr>
                <w:bCs/>
                <w:i/>
              </w:rPr>
              <w:t>PathlossReferenceRS</w:t>
            </w:r>
            <w:proofErr w:type="spellEnd"/>
            <w:r w:rsidRPr="000B7163">
              <w:rPr>
                <w:bCs/>
                <w:i/>
              </w:rPr>
              <w:t xml:space="preserve"> </w:t>
            </w:r>
            <w:r w:rsidRPr="000B7163">
              <w:rPr>
                <w:bCs/>
                <w:iCs/>
              </w:rPr>
              <w:t xml:space="preserve">is included within a </w:t>
            </w:r>
            <w:proofErr w:type="spellStart"/>
            <w:r w:rsidRPr="000B7163">
              <w:rPr>
                <w:bCs/>
                <w:i/>
              </w:rPr>
              <w:t>CandidateTCI</w:t>
            </w:r>
            <w:proofErr w:type="spellEnd"/>
            <w:r w:rsidRPr="000B7163">
              <w:rPr>
                <w:bCs/>
                <w:i/>
              </w:rPr>
              <w:t>-State</w:t>
            </w:r>
            <w:r w:rsidRPr="000B7163">
              <w:rPr>
                <w:bCs/>
                <w:iCs/>
              </w:rPr>
              <w:t xml:space="preserve"> IE.</w:t>
            </w:r>
          </w:p>
        </w:tc>
      </w:tr>
      <w:tr w:rsidR="009B2DD1" w:rsidRPr="000B7163" w14:paraId="3D4D7EF0" w14:textId="77777777" w:rsidTr="002A68A6">
        <w:tc>
          <w:tcPr>
            <w:tcW w:w="14173" w:type="dxa"/>
            <w:tcBorders>
              <w:top w:val="single" w:sz="4" w:space="0" w:color="auto"/>
              <w:left w:val="single" w:sz="4" w:space="0" w:color="auto"/>
              <w:bottom w:val="single" w:sz="4" w:space="0" w:color="auto"/>
              <w:right w:val="single" w:sz="4" w:space="0" w:color="auto"/>
            </w:tcBorders>
          </w:tcPr>
          <w:p w14:paraId="249B86AC" w14:textId="77777777" w:rsidR="009B2DD1" w:rsidRPr="000B7163" w:rsidRDefault="009B2DD1" w:rsidP="002A68A6">
            <w:pPr>
              <w:pStyle w:val="TAL"/>
              <w:rPr>
                <w:bCs/>
                <w:iCs/>
              </w:rPr>
            </w:pPr>
            <w:r w:rsidRPr="000B7163">
              <w:rPr>
                <w:b/>
                <w:i/>
              </w:rPr>
              <w:t>qcl-Type1, qcl-Type2</w:t>
            </w:r>
          </w:p>
          <w:p w14:paraId="7D8A4A33" w14:textId="77777777" w:rsidR="009B2DD1" w:rsidRPr="000B7163" w:rsidRDefault="009B2DD1" w:rsidP="002A68A6">
            <w:pPr>
              <w:pStyle w:val="TAL"/>
              <w:rPr>
                <w:lang w:eastAsia="sv-SE"/>
              </w:rPr>
            </w:pPr>
            <w:r w:rsidRPr="000B7163">
              <w:rPr>
                <w:bCs/>
                <w:iCs/>
              </w:rPr>
              <w:t>QCL information for the TCI state.</w:t>
            </w:r>
          </w:p>
        </w:tc>
      </w:tr>
      <w:tr w:rsidR="009B2DD1" w:rsidRPr="000B7163" w14:paraId="0159CA0F" w14:textId="77777777" w:rsidTr="002A68A6">
        <w:tc>
          <w:tcPr>
            <w:tcW w:w="14173" w:type="dxa"/>
            <w:tcBorders>
              <w:top w:val="single" w:sz="4" w:space="0" w:color="auto"/>
              <w:left w:val="single" w:sz="4" w:space="0" w:color="auto"/>
              <w:bottom w:val="single" w:sz="4" w:space="0" w:color="auto"/>
              <w:right w:val="single" w:sz="4" w:space="0" w:color="auto"/>
            </w:tcBorders>
          </w:tcPr>
          <w:p w14:paraId="610B9321" w14:textId="77777777" w:rsidR="009B2DD1" w:rsidRPr="000B7163" w:rsidRDefault="009B2DD1" w:rsidP="002A68A6">
            <w:pPr>
              <w:pStyle w:val="TAL"/>
              <w:rPr>
                <w:b/>
                <w:i/>
              </w:rPr>
            </w:pPr>
            <w:proofErr w:type="spellStart"/>
            <w:r w:rsidRPr="000B7163">
              <w:rPr>
                <w:b/>
                <w:i/>
              </w:rPr>
              <w:t>tci-StateId</w:t>
            </w:r>
            <w:proofErr w:type="spellEnd"/>
          </w:p>
          <w:p w14:paraId="14183FF1" w14:textId="77777777" w:rsidR="009B2DD1" w:rsidRPr="000B7163" w:rsidRDefault="009B2DD1" w:rsidP="002A68A6">
            <w:pPr>
              <w:pStyle w:val="TAL"/>
              <w:rPr>
                <w:b/>
                <w:i/>
              </w:rPr>
            </w:pPr>
            <w:r w:rsidRPr="000B7163">
              <w:rPr>
                <w:bCs/>
                <w:iCs/>
              </w:rPr>
              <w:t>The ID number of the TCI state.</w:t>
            </w:r>
          </w:p>
        </w:tc>
      </w:tr>
      <w:tr w:rsidR="009B2DD1" w:rsidRPr="000B7163" w14:paraId="70FC5ED0" w14:textId="77777777" w:rsidTr="002A68A6">
        <w:tc>
          <w:tcPr>
            <w:tcW w:w="14173" w:type="dxa"/>
            <w:tcBorders>
              <w:top w:val="single" w:sz="4" w:space="0" w:color="auto"/>
              <w:left w:val="single" w:sz="4" w:space="0" w:color="auto"/>
              <w:bottom w:val="single" w:sz="4" w:space="0" w:color="auto"/>
              <w:right w:val="single" w:sz="4" w:space="0" w:color="auto"/>
            </w:tcBorders>
          </w:tcPr>
          <w:p w14:paraId="6CA95C31" w14:textId="77777777" w:rsidR="009B2DD1" w:rsidRPr="000B7163" w:rsidRDefault="009B2DD1" w:rsidP="002A68A6">
            <w:pPr>
              <w:pStyle w:val="TAL"/>
              <w:rPr>
                <w:b/>
                <w:i/>
              </w:rPr>
            </w:pPr>
            <w:proofErr w:type="spellStart"/>
            <w:r w:rsidRPr="000B7163">
              <w:rPr>
                <w:b/>
                <w:i/>
              </w:rPr>
              <w:t>ul-PowerControl</w:t>
            </w:r>
            <w:proofErr w:type="spellEnd"/>
          </w:p>
          <w:p w14:paraId="3842AD3A" w14:textId="3670D286" w:rsidR="009B2DD1" w:rsidRPr="000B7163" w:rsidRDefault="009B2DD1" w:rsidP="002A68A6">
            <w:pPr>
              <w:pStyle w:val="TAL"/>
              <w:rPr>
                <w:b/>
                <w:i/>
              </w:rPr>
            </w:pPr>
            <w:r w:rsidRPr="000B7163">
              <w:rPr>
                <w:bCs/>
                <w:iCs/>
              </w:rPr>
              <w:t xml:space="preserve">Indicates the UL power control parameters for PUSCH, PUCCH, and SRS of the candidate that includes this </w:t>
            </w:r>
            <w:proofErr w:type="spellStart"/>
            <w:r w:rsidRPr="000B7163">
              <w:rPr>
                <w:bCs/>
                <w:i/>
              </w:rPr>
              <w:t>CandidateTCI</w:t>
            </w:r>
            <w:proofErr w:type="spellEnd"/>
            <w:r w:rsidRPr="000B7163">
              <w:rPr>
                <w:bCs/>
                <w:i/>
              </w:rPr>
              <w:t>-State</w:t>
            </w:r>
            <w:r w:rsidRPr="000B7163">
              <w:rPr>
                <w:bCs/>
                <w:iCs/>
              </w:rPr>
              <w:t xml:space="preserve">. The field is present only if </w:t>
            </w:r>
            <w:proofErr w:type="spellStart"/>
            <w:r w:rsidRPr="000B7163">
              <w:rPr>
                <w:bCs/>
                <w:i/>
              </w:rPr>
              <w:t>ul-powerControl</w:t>
            </w:r>
            <w:proofErr w:type="spellEnd"/>
            <w:r w:rsidRPr="000B7163">
              <w:rPr>
                <w:bCs/>
                <w:iCs/>
              </w:rPr>
              <w:t xml:space="preserve"> is not configured in any </w:t>
            </w:r>
            <w:r w:rsidRPr="000B7163">
              <w:rPr>
                <w:bCs/>
                <w:i/>
              </w:rPr>
              <w:t>BWP-Uplink-Dedicated</w:t>
            </w:r>
            <w:r w:rsidRPr="000B7163">
              <w:rPr>
                <w:bCs/>
                <w:iCs/>
              </w:rPr>
              <w:t xml:space="preserve"> of 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bCs/>
                <w:iCs/>
              </w:rPr>
              <w:t>.</w:t>
            </w:r>
            <w:ins w:id="18" w:author="CATT" w:date="2024-09-26T09:55:00Z">
              <w:r w:rsidRPr="002D3917">
                <w:t xml:space="preserve"> </w:t>
              </w:r>
              <w:r w:rsidRPr="00A4630C">
                <w:rPr>
                  <w:bCs/>
                  <w:iCs/>
                </w:rPr>
                <w:t xml:space="preserve">This field refers to an element in the list configured using </w:t>
              </w:r>
              <w:r w:rsidRPr="00A4630C">
                <w:rPr>
                  <w:bCs/>
                  <w:i/>
                  <w:iCs/>
                </w:rPr>
                <w:t>uplink-</w:t>
              </w:r>
              <w:proofErr w:type="spellStart"/>
              <w:r w:rsidRPr="00A4630C">
                <w:rPr>
                  <w:bCs/>
                  <w:i/>
                  <w:iCs/>
                </w:rPr>
                <w:t>PowerControlToAddModList</w:t>
              </w:r>
              <w:proofErr w:type="spellEnd"/>
              <w:r w:rsidRPr="00A4630C">
                <w:rPr>
                  <w:bCs/>
                  <w:iCs/>
                </w:rPr>
                <w:t xml:space="preserve"> in the </w:t>
              </w:r>
              <w:proofErr w:type="spellStart"/>
              <w:r w:rsidRPr="00A4630C">
                <w:rPr>
                  <w:bCs/>
                  <w:i/>
                  <w:iCs/>
                </w:rPr>
                <w:t>spCellConfig</w:t>
              </w:r>
              <w:proofErr w:type="spellEnd"/>
              <w:r w:rsidRPr="00A4630C">
                <w:rPr>
                  <w:bCs/>
                  <w:iCs/>
                </w:rPr>
                <w:t xml:space="preserve"> </w:t>
              </w:r>
              <w:r w:rsidRPr="00A4630C">
                <w:rPr>
                  <w:rFonts w:hint="eastAsia"/>
                  <w:bCs/>
                  <w:iCs/>
                </w:rPr>
                <w:t>of the</w:t>
              </w:r>
              <w:r w:rsidRPr="00A4630C">
                <w:rPr>
                  <w:rFonts w:hint="eastAsia"/>
                  <w:bCs/>
                  <w:i/>
                  <w:iCs/>
                </w:rPr>
                <w:t xml:space="preserve"> </w:t>
              </w:r>
              <w:proofErr w:type="spellStart"/>
              <w:r w:rsidRPr="00A4630C">
                <w:rPr>
                  <w:bCs/>
                  <w:i/>
                  <w:iCs/>
                </w:rPr>
                <w:t>ltm-CandidateConfig</w:t>
              </w:r>
              <w:proofErr w:type="spellEnd"/>
              <w:r w:rsidRPr="00A4630C">
                <w:rPr>
                  <w:bCs/>
                  <w:iCs/>
                </w:rPr>
                <w:t xml:space="preserve"> </w:t>
              </w:r>
              <w:r w:rsidRPr="00A4630C">
                <w:rPr>
                  <w:rFonts w:hint="eastAsia"/>
                  <w:bCs/>
                  <w:iCs/>
                </w:rPr>
                <w:t xml:space="preserve">in the </w:t>
              </w:r>
              <w:r w:rsidRPr="00A4630C">
                <w:rPr>
                  <w:bCs/>
                  <w:i/>
                  <w:iCs/>
                </w:rPr>
                <w:t xml:space="preserve">LTM-Candidate </w:t>
              </w:r>
              <w:r w:rsidRPr="00A4630C">
                <w:rPr>
                  <w:bCs/>
                  <w:iCs/>
                </w:rPr>
                <w:t>where the</w:t>
              </w:r>
              <w:r w:rsidRPr="00A4630C">
                <w:rPr>
                  <w:bCs/>
                  <w:i/>
                  <w:iCs/>
                </w:rPr>
                <w:t xml:space="preserve"> </w:t>
              </w:r>
              <w:proofErr w:type="spellStart"/>
              <w:r w:rsidRPr="00A4630C">
                <w:rPr>
                  <w:bCs/>
                  <w:i/>
                  <w:iCs/>
                </w:rPr>
                <w:t>ltm</w:t>
              </w:r>
              <w:proofErr w:type="spellEnd"/>
              <w:r w:rsidRPr="00A4630C">
                <w:rPr>
                  <w:bCs/>
                  <w:i/>
                  <w:iCs/>
                </w:rPr>
                <w:t>-TCI-Info</w:t>
              </w:r>
              <w:r w:rsidRPr="00A4630C">
                <w:rPr>
                  <w:bCs/>
                  <w:iCs/>
                </w:rPr>
                <w:t xml:space="preserve"> </w:t>
              </w:r>
              <w:r w:rsidRPr="00A4630C">
                <w:rPr>
                  <w:rFonts w:hint="eastAsia"/>
                  <w:bCs/>
                  <w:iCs/>
                </w:rPr>
                <w:t>i</w:t>
              </w:r>
              <w:r w:rsidRPr="00A4630C">
                <w:rPr>
                  <w:bCs/>
                  <w:iCs/>
                </w:rPr>
                <w:t>s configured</w:t>
              </w:r>
              <w:r w:rsidRPr="00A4630C">
                <w:rPr>
                  <w:rFonts w:hint="eastAsia"/>
                  <w:bCs/>
                  <w:iCs/>
                </w:rPr>
                <w:t>.</w:t>
              </w:r>
            </w:ins>
          </w:p>
        </w:tc>
      </w:tr>
    </w:tbl>
    <w:p w14:paraId="1CCE3C1D" w14:textId="77777777" w:rsidR="009B2DD1" w:rsidRPr="000B7163" w:rsidRDefault="009B2DD1" w:rsidP="009B2DD1"/>
    <w:tbl>
      <w:tblPr>
        <w:tblStyle w:val="a7"/>
        <w:tblW w:w="14173" w:type="dxa"/>
        <w:tblLook w:val="04A0" w:firstRow="1" w:lastRow="0" w:firstColumn="1" w:lastColumn="0" w:noHBand="0" w:noVBand="1"/>
      </w:tblPr>
      <w:tblGrid>
        <w:gridCol w:w="14173"/>
      </w:tblGrid>
      <w:tr w:rsidR="009B2DD1" w:rsidRPr="000B7163" w14:paraId="1DEEE95D" w14:textId="77777777" w:rsidTr="002A68A6">
        <w:tc>
          <w:tcPr>
            <w:tcW w:w="14281" w:type="dxa"/>
          </w:tcPr>
          <w:p w14:paraId="2EE4E340" w14:textId="77777777" w:rsidR="009B2DD1" w:rsidRPr="000B7163" w:rsidRDefault="009B2DD1" w:rsidP="002A68A6">
            <w:pPr>
              <w:pStyle w:val="TAH"/>
            </w:pPr>
            <w:r w:rsidRPr="000B7163">
              <w:rPr>
                <w:i/>
              </w:rPr>
              <w:t>LTM-QCL-Info field descriptions</w:t>
            </w:r>
          </w:p>
        </w:tc>
      </w:tr>
      <w:tr w:rsidR="009B2DD1" w:rsidRPr="000B7163" w14:paraId="28300F80" w14:textId="77777777" w:rsidTr="002A68A6">
        <w:tc>
          <w:tcPr>
            <w:tcW w:w="14281" w:type="dxa"/>
          </w:tcPr>
          <w:p w14:paraId="717B69D3" w14:textId="77777777" w:rsidR="009B2DD1" w:rsidRPr="000B7163" w:rsidRDefault="009B2DD1" w:rsidP="002A68A6">
            <w:pPr>
              <w:pStyle w:val="TAL"/>
              <w:rPr>
                <w:b/>
                <w:i/>
              </w:rPr>
            </w:pPr>
            <w:proofErr w:type="spellStart"/>
            <w:r w:rsidRPr="000B7163">
              <w:rPr>
                <w:b/>
                <w:i/>
              </w:rPr>
              <w:t>referenceSignal</w:t>
            </w:r>
            <w:proofErr w:type="spellEnd"/>
          </w:p>
          <w:p w14:paraId="2697CA13" w14:textId="77777777" w:rsidR="009B2DD1" w:rsidRPr="000B7163" w:rsidRDefault="009B2DD1" w:rsidP="002A68A6">
            <w:pPr>
              <w:pStyle w:val="TAL"/>
            </w:pPr>
            <w:r w:rsidRPr="000B7163">
              <w:t xml:space="preserve">The field </w:t>
            </w:r>
            <w:proofErr w:type="spellStart"/>
            <w:r w:rsidRPr="000B7163">
              <w:rPr>
                <w:i/>
                <w:iCs/>
              </w:rPr>
              <w:t>csi</w:t>
            </w:r>
            <w:proofErr w:type="spellEnd"/>
            <w:r w:rsidRPr="000B7163">
              <w:rPr>
                <w:i/>
                <w:iCs/>
              </w:rPr>
              <w:t>-RS-Index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bl>
    <w:p w14:paraId="56CF57BF" w14:textId="77777777" w:rsidR="009B2DD1" w:rsidRPr="000B7163" w:rsidRDefault="009B2DD1" w:rsidP="009B2D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B2DD1" w:rsidRPr="000B7163" w14:paraId="3EB2CBFC" w14:textId="77777777" w:rsidTr="002A68A6">
        <w:tc>
          <w:tcPr>
            <w:tcW w:w="4027" w:type="dxa"/>
            <w:tcBorders>
              <w:top w:val="single" w:sz="4" w:space="0" w:color="auto"/>
              <w:left w:val="single" w:sz="4" w:space="0" w:color="auto"/>
              <w:bottom w:val="single" w:sz="4" w:space="0" w:color="auto"/>
              <w:right w:val="single" w:sz="4" w:space="0" w:color="auto"/>
            </w:tcBorders>
            <w:hideMark/>
          </w:tcPr>
          <w:p w14:paraId="6B6627B4" w14:textId="77777777" w:rsidR="009B2DD1" w:rsidRPr="000B7163" w:rsidRDefault="009B2DD1" w:rsidP="002A68A6">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0E251E" w14:textId="77777777" w:rsidR="009B2DD1" w:rsidRPr="000B7163" w:rsidRDefault="009B2DD1" w:rsidP="002A68A6">
            <w:pPr>
              <w:pStyle w:val="TAH"/>
              <w:rPr>
                <w:lang w:eastAsia="sv-SE"/>
              </w:rPr>
            </w:pPr>
            <w:r w:rsidRPr="000B7163">
              <w:rPr>
                <w:lang w:eastAsia="sv-SE"/>
              </w:rPr>
              <w:t>Explanation</w:t>
            </w:r>
          </w:p>
        </w:tc>
      </w:tr>
      <w:tr w:rsidR="009B2DD1" w:rsidRPr="000B7163" w14:paraId="42FF3A73" w14:textId="77777777" w:rsidTr="002A68A6">
        <w:tc>
          <w:tcPr>
            <w:tcW w:w="4027" w:type="dxa"/>
            <w:tcBorders>
              <w:top w:val="single" w:sz="4" w:space="0" w:color="auto"/>
              <w:left w:val="single" w:sz="4" w:space="0" w:color="auto"/>
              <w:bottom w:val="single" w:sz="4" w:space="0" w:color="auto"/>
              <w:right w:val="single" w:sz="4" w:space="0" w:color="auto"/>
            </w:tcBorders>
          </w:tcPr>
          <w:p w14:paraId="6C486573" w14:textId="77777777" w:rsidR="009B2DD1" w:rsidRPr="000B7163" w:rsidRDefault="009B2DD1" w:rsidP="002A68A6">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3068E3FD" w14:textId="77777777" w:rsidR="009B2DD1" w:rsidRPr="000B7163" w:rsidRDefault="009B2DD1" w:rsidP="002A68A6">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iCs/>
              </w:rPr>
              <w:t xml:space="preserve"> </w:t>
            </w:r>
            <w:r w:rsidRPr="000B7163">
              <w:rPr>
                <w:bCs/>
                <w:iCs/>
              </w:rPr>
              <w:t xml:space="preserve">and </w:t>
            </w:r>
            <w:proofErr w:type="spellStart"/>
            <w:r w:rsidRPr="000B7163">
              <w:rPr>
                <w:bCs/>
                <w:i/>
              </w:rPr>
              <w:t>unifiedTCI-StateType</w:t>
            </w:r>
            <w:proofErr w:type="spellEnd"/>
            <w:r w:rsidRPr="000B7163">
              <w:rPr>
                <w:bCs/>
                <w:iCs/>
              </w:rPr>
              <w:t xml:space="preserve"> in the </w:t>
            </w:r>
            <w:proofErr w:type="spellStart"/>
            <w:r w:rsidRPr="000B7163">
              <w:rPr>
                <w:bCs/>
                <w:i/>
              </w:rPr>
              <w:t>ltm</w:t>
            </w:r>
            <w:proofErr w:type="spellEnd"/>
            <w:r w:rsidRPr="000B7163">
              <w:rPr>
                <w:bCs/>
                <w:i/>
              </w:rPr>
              <w:t>-TCI-Info</w:t>
            </w:r>
            <w:r w:rsidRPr="000B7163">
              <w:rPr>
                <w:bCs/>
                <w:iCs/>
              </w:rPr>
              <w:t xml:space="preserve"> within </w:t>
            </w:r>
            <w:r w:rsidRPr="000B7163">
              <w:rPr>
                <w:bCs/>
                <w:i/>
              </w:rPr>
              <w:t xml:space="preserve">LTM-Candidate </w:t>
            </w:r>
            <w:r w:rsidRPr="000B7163">
              <w:rPr>
                <w:bCs/>
                <w:iCs/>
              </w:rPr>
              <w:t xml:space="preserve">is set to </w:t>
            </w:r>
            <w:r w:rsidRPr="000B7163">
              <w:rPr>
                <w:bCs/>
                <w:i/>
              </w:rPr>
              <w:t>joint</w:t>
            </w:r>
            <w:r w:rsidRPr="000B7163">
              <w:rPr>
                <w:lang w:eastAsia="sv-SE"/>
              </w:rPr>
              <w:t>. It is absent, Need R, otherwise</w:t>
            </w:r>
            <w:r w:rsidRPr="000B7163">
              <w:rPr>
                <w:szCs w:val="22"/>
                <w:lang w:eastAsia="sv-SE"/>
              </w:rPr>
              <w:t>.</w:t>
            </w:r>
          </w:p>
        </w:tc>
      </w:tr>
      <w:tr w:rsidR="009B2DD1" w:rsidRPr="000B7163" w14:paraId="6A1E2089" w14:textId="77777777" w:rsidTr="002A68A6">
        <w:tc>
          <w:tcPr>
            <w:tcW w:w="4027" w:type="dxa"/>
            <w:tcBorders>
              <w:top w:val="single" w:sz="4" w:space="0" w:color="auto"/>
              <w:left w:val="single" w:sz="4" w:space="0" w:color="auto"/>
              <w:bottom w:val="single" w:sz="4" w:space="0" w:color="auto"/>
              <w:right w:val="single" w:sz="4" w:space="0" w:color="auto"/>
            </w:tcBorders>
          </w:tcPr>
          <w:p w14:paraId="547229F0" w14:textId="77777777" w:rsidR="009B2DD1" w:rsidRPr="000B7163" w:rsidRDefault="009B2DD1" w:rsidP="002A68A6">
            <w:pPr>
              <w:pStyle w:val="TAL"/>
              <w:rPr>
                <w:i/>
                <w:lang w:eastAsia="sv-SE"/>
              </w:rPr>
            </w:pPr>
            <w:r w:rsidRPr="000B7163">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3ABFC610" w14:textId="77777777" w:rsidR="009B2DD1" w:rsidRPr="000B7163" w:rsidRDefault="009B2DD1" w:rsidP="002A68A6">
            <w:pPr>
              <w:pStyle w:val="TAL"/>
              <w:rPr>
                <w:lang w:eastAsia="sv-SE"/>
              </w:rPr>
            </w:pPr>
            <w:r w:rsidRPr="000B7163">
              <w:rPr>
                <w:lang w:eastAsia="sv-SE"/>
              </w:rPr>
              <w:t xml:space="preserve">This field is mandatory present, if </w:t>
            </w:r>
            <w:proofErr w:type="spellStart"/>
            <w:r w:rsidRPr="000B7163">
              <w:rPr>
                <w:i/>
                <w:iCs/>
                <w:lang w:eastAsia="fr-FR"/>
              </w:rPr>
              <w:t>unifiedTCI-StateType</w:t>
            </w:r>
            <w:proofErr w:type="spellEnd"/>
            <w:r w:rsidRPr="000B7163">
              <w:rPr>
                <w:i/>
                <w:iCs/>
                <w:lang w:eastAsia="fr-FR"/>
              </w:rPr>
              <w:t xml:space="preserve"> </w:t>
            </w:r>
            <w:r w:rsidRPr="000B7163">
              <w:rPr>
                <w:lang w:eastAsia="fr-FR"/>
              </w:rPr>
              <w:t xml:space="preserve">in </w:t>
            </w:r>
            <w:r w:rsidRPr="000B7163">
              <w:t xml:space="preserve">the </w:t>
            </w:r>
            <w:proofErr w:type="spellStart"/>
            <w:r w:rsidRPr="000B7163">
              <w:rPr>
                <w:i/>
                <w:iCs/>
              </w:rPr>
              <w:t>ltm</w:t>
            </w:r>
            <w:proofErr w:type="spellEnd"/>
            <w:r w:rsidRPr="000B7163">
              <w:rPr>
                <w:i/>
                <w:iCs/>
              </w:rPr>
              <w:t>-TCI-Info</w:t>
            </w:r>
            <w:r w:rsidRPr="000B7163">
              <w:t xml:space="preserve"> within</w:t>
            </w:r>
            <w:r w:rsidRPr="000B7163">
              <w:rPr>
                <w:lang w:eastAsia="sv-SE"/>
              </w:rPr>
              <w:t xml:space="preserve"> </w:t>
            </w:r>
            <w:r w:rsidRPr="000B7163">
              <w:rPr>
                <w:i/>
                <w:iCs/>
              </w:rPr>
              <w:t>LTM-Candidate</w:t>
            </w:r>
            <w:r w:rsidRPr="000B7163">
              <w:rPr>
                <w:lang w:eastAsia="sv-SE"/>
              </w:rPr>
              <w:t xml:space="preserv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Need R, otherwise.</w:t>
            </w:r>
          </w:p>
        </w:tc>
      </w:tr>
      <w:tr w:rsidR="009B2DD1" w:rsidRPr="000B7163" w14:paraId="2FE8C461" w14:textId="77777777" w:rsidTr="002A68A6">
        <w:tc>
          <w:tcPr>
            <w:tcW w:w="4027" w:type="dxa"/>
            <w:tcBorders>
              <w:top w:val="single" w:sz="4" w:space="0" w:color="auto"/>
              <w:left w:val="single" w:sz="4" w:space="0" w:color="auto"/>
              <w:bottom w:val="single" w:sz="4" w:space="0" w:color="auto"/>
              <w:right w:val="single" w:sz="4" w:space="0" w:color="auto"/>
            </w:tcBorders>
          </w:tcPr>
          <w:p w14:paraId="20D327F9" w14:textId="77777777" w:rsidR="009B2DD1" w:rsidRPr="000B7163" w:rsidRDefault="009B2DD1" w:rsidP="002A68A6">
            <w:pPr>
              <w:pStyle w:val="TAL"/>
              <w:rPr>
                <w:i/>
                <w:lang w:eastAsia="sv-SE"/>
              </w:rPr>
            </w:pPr>
            <w:r w:rsidRPr="000B7163">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5FB14D21" w14:textId="77777777" w:rsidR="009B2DD1" w:rsidRPr="000B7163" w:rsidRDefault="009B2DD1" w:rsidP="002A68A6">
            <w:pPr>
              <w:pStyle w:val="TAL"/>
              <w:rPr>
                <w:lang w:eastAsia="sv-SE"/>
              </w:rPr>
            </w:pPr>
            <w:r w:rsidRPr="000B7163">
              <w:rPr>
                <w:lang w:eastAsia="sv-SE"/>
              </w:rPr>
              <w:t xml:space="preserve">This field is optionally present, Need R, if </w:t>
            </w:r>
            <w:proofErr w:type="spellStart"/>
            <w:r w:rsidRPr="000B7163">
              <w:rPr>
                <w:i/>
                <w:iCs/>
                <w:lang w:eastAsia="fr-FR"/>
              </w:rPr>
              <w:t>unifiedTCI-StateType</w:t>
            </w:r>
            <w:proofErr w:type="spellEnd"/>
            <w:r w:rsidRPr="000B7163">
              <w:rPr>
                <w:i/>
                <w:iCs/>
                <w:lang w:eastAsia="fr-FR"/>
              </w:rPr>
              <w:t xml:space="preserve"> </w:t>
            </w:r>
            <w:r w:rsidRPr="000B7163">
              <w:rPr>
                <w:lang w:eastAsia="fr-FR"/>
              </w:rPr>
              <w:t xml:space="preserve">in </w:t>
            </w:r>
            <w:r w:rsidRPr="000B7163">
              <w:t xml:space="preserve">the </w:t>
            </w:r>
            <w:proofErr w:type="spellStart"/>
            <w:r w:rsidRPr="000B7163">
              <w:rPr>
                <w:i/>
                <w:iCs/>
              </w:rPr>
              <w:t>ltm</w:t>
            </w:r>
            <w:proofErr w:type="spellEnd"/>
            <w:r w:rsidRPr="000B7163">
              <w:rPr>
                <w:i/>
                <w:iCs/>
              </w:rPr>
              <w:t>-TCI-Info</w:t>
            </w:r>
            <w:r w:rsidRPr="000B7163">
              <w:t xml:space="preserve"> within</w:t>
            </w:r>
            <w:r w:rsidRPr="000B7163">
              <w:rPr>
                <w:lang w:eastAsia="sv-SE"/>
              </w:rPr>
              <w:t xml:space="preserve"> </w:t>
            </w:r>
            <w:r w:rsidRPr="000B7163">
              <w:rPr>
                <w:i/>
                <w:iCs/>
              </w:rPr>
              <w:t xml:space="preserve">LTM-Candidate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otherwise.</w:t>
            </w:r>
          </w:p>
        </w:tc>
      </w:tr>
    </w:tbl>
    <w:p w14:paraId="0FC28B77" w14:textId="77777777" w:rsidR="009B2DD1" w:rsidRPr="000B7163" w:rsidRDefault="009B2DD1" w:rsidP="009B2DD1"/>
    <w:p w14:paraId="1A91573B" w14:textId="77777777" w:rsidR="009B2DD1" w:rsidRPr="000B7163" w:rsidRDefault="009B2DD1" w:rsidP="009B2DD1">
      <w:pPr>
        <w:pStyle w:val="4"/>
      </w:pPr>
      <w:bookmarkStart w:id="19" w:name="_Toc178105100"/>
      <w:bookmarkStart w:id="20" w:name="_Toc171467788"/>
      <w:bookmarkEnd w:id="17"/>
      <w:r w:rsidRPr="000B7163">
        <w:t>–</w:t>
      </w:r>
      <w:r w:rsidRPr="000B7163">
        <w:tab/>
      </w:r>
      <w:proofErr w:type="spellStart"/>
      <w:r w:rsidRPr="000B7163">
        <w:rPr>
          <w:i/>
        </w:rPr>
        <w:t>CandidateTCI</w:t>
      </w:r>
      <w:proofErr w:type="spellEnd"/>
      <w:r w:rsidRPr="000B7163">
        <w:rPr>
          <w:i/>
        </w:rPr>
        <w:t>-UL-State</w:t>
      </w:r>
      <w:bookmarkEnd w:id="19"/>
    </w:p>
    <w:p w14:paraId="54CC44B4" w14:textId="77777777" w:rsidR="009B2DD1" w:rsidRPr="000B7163" w:rsidRDefault="009B2DD1" w:rsidP="009B2DD1">
      <w:r w:rsidRPr="000B7163">
        <w:t xml:space="preserve">The IE </w:t>
      </w:r>
      <w:proofErr w:type="spellStart"/>
      <w:r w:rsidRPr="000B7163">
        <w:rPr>
          <w:i/>
          <w:iCs/>
        </w:rPr>
        <w:t>CandidateTCI</w:t>
      </w:r>
      <w:proofErr w:type="spellEnd"/>
      <w:r w:rsidRPr="000B7163">
        <w:rPr>
          <w:i/>
        </w:rPr>
        <w:t>-UL</w:t>
      </w:r>
      <w:r w:rsidRPr="000B7163">
        <w:rPr>
          <w:i/>
          <w:iCs/>
        </w:rPr>
        <w:t xml:space="preserve">-State </w:t>
      </w:r>
      <w:r w:rsidRPr="000B7163">
        <w:t xml:space="preserve">defines an uplink </w:t>
      </w:r>
      <w:r w:rsidRPr="000B7163">
        <w:rPr>
          <w:iCs/>
        </w:rPr>
        <w:t>TCI states configuration</w:t>
      </w:r>
      <w:r w:rsidRPr="000B7163">
        <w:t>.</w:t>
      </w:r>
    </w:p>
    <w:p w14:paraId="3B74982A" w14:textId="77777777" w:rsidR="009B2DD1" w:rsidRPr="000B7163" w:rsidRDefault="009B2DD1" w:rsidP="009B2DD1">
      <w:pPr>
        <w:pStyle w:val="TH"/>
      </w:pPr>
      <w:proofErr w:type="spellStart"/>
      <w:r w:rsidRPr="000B7163">
        <w:rPr>
          <w:i/>
        </w:rPr>
        <w:t>CandidateTCI</w:t>
      </w:r>
      <w:proofErr w:type="spellEnd"/>
      <w:r w:rsidRPr="000B7163">
        <w:rPr>
          <w:i/>
        </w:rPr>
        <w:t xml:space="preserve">-UL-State </w:t>
      </w:r>
      <w:r w:rsidRPr="000B7163">
        <w:t>information element</w:t>
      </w:r>
    </w:p>
    <w:p w14:paraId="02FE56E2" w14:textId="77777777" w:rsidR="009B2DD1" w:rsidRPr="000B7163" w:rsidRDefault="009B2DD1" w:rsidP="009B2DD1">
      <w:pPr>
        <w:pStyle w:val="PL"/>
        <w:rPr>
          <w:color w:val="808080"/>
        </w:rPr>
      </w:pPr>
      <w:r w:rsidRPr="000B7163">
        <w:rPr>
          <w:color w:val="808080"/>
        </w:rPr>
        <w:t>-- ASN1START</w:t>
      </w:r>
    </w:p>
    <w:p w14:paraId="7257C47C" w14:textId="77777777" w:rsidR="009B2DD1" w:rsidRPr="000B7163" w:rsidRDefault="009B2DD1" w:rsidP="009B2DD1">
      <w:pPr>
        <w:pStyle w:val="PL"/>
        <w:rPr>
          <w:color w:val="808080"/>
        </w:rPr>
      </w:pPr>
      <w:r w:rsidRPr="000B7163">
        <w:rPr>
          <w:color w:val="808080"/>
        </w:rPr>
        <w:t>-- TAG-CANDIDATETCI-UL-STATE-START</w:t>
      </w:r>
    </w:p>
    <w:p w14:paraId="2C19C595" w14:textId="77777777" w:rsidR="009B2DD1" w:rsidRPr="000B7163" w:rsidRDefault="009B2DD1" w:rsidP="009B2DD1">
      <w:pPr>
        <w:pStyle w:val="PL"/>
      </w:pPr>
    </w:p>
    <w:p w14:paraId="73BDAB2F" w14:textId="77777777" w:rsidR="009B2DD1" w:rsidRPr="000B7163" w:rsidRDefault="009B2DD1" w:rsidP="009B2DD1">
      <w:pPr>
        <w:pStyle w:val="PL"/>
      </w:pPr>
      <w:r w:rsidRPr="000B7163">
        <w:t xml:space="preserve">CandidateTCI-UL-State-r18 ::=           </w:t>
      </w:r>
      <w:r w:rsidRPr="000B7163">
        <w:rPr>
          <w:color w:val="993366"/>
        </w:rPr>
        <w:t>SEQUENCE</w:t>
      </w:r>
      <w:r w:rsidRPr="000B7163">
        <w:t xml:space="preserve"> {</w:t>
      </w:r>
    </w:p>
    <w:p w14:paraId="4E5D23E8" w14:textId="77777777" w:rsidR="009B2DD1" w:rsidRPr="000B7163" w:rsidRDefault="009B2DD1" w:rsidP="009B2DD1">
      <w:pPr>
        <w:pStyle w:val="PL"/>
      </w:pPr>
      <w:r w:rsidRPr="000B7163">
        <w:t xml:space="preserve">    tci-UL-StateId-r18                      TCI-UL-StateId-r17,</w:t>
      </w:r>
    </w:p>
    <w:p w14:paraId="66376275" w14:textId="77777777" w:rsidR="009B2DD1" w:rsidRPr="000B7163" w:rsidRDefault="009B2DD1" w:rsidP="009B2DD1">
      <w:pPr>
        <w:pStyle w:val="PL"/>
      </w:pPr>
      <w:r w:rsidRPr="000B7163">
        <w:t xml:space="preserve">    referenceSignal-r18                     </w:t>
      </w:r>
      <w:r w:rsidRPr="000B7163">
        <w:rPr>
          <w:color w:val="993366"/>
        </w:rPr>
        <w:t>CHOICE</w:t>
      </w:r>
      <w:r w:rsidRPr="000B7163">
        <w:t xml:space="preserve"> {</w:t>
      </w:r>
    </w:p>
    <w:p w14:paraId="75C900E9" w14:textId="77777777" w:rsidR="009B2DD1" w:rsidRPr="000B7163" w:rsidRDefault="009B2DD1" w:rsidP="009B2DD1">
      <w:pPr>
        <w:pStyle w:val="PL"/>
      </w:pPr>
      <w:r w:rsidRPr="000B7163">
        <w:t xml:space="preserve">       ssb-Index                               SSB-Index,</w:t>
      </w:r>
    </w:p>
    <w:p w14:paraId="3B34E5C1" w14:textId="77777777" w:rsidR="009B2DD1" w:rsidRPr="000B7163" w:rsidRDefault="009B2DD1" w:rsidP="009B2DD1">
      <w:pPr>
        <w:pStyle w:val="PL"/>
      </w:pPr>
      <w:r w:rsidRPr="000B7163">
        <w:t xml:space="preserve">       csi-RS-Index                            NZP-CSI-RS-ResourceId</w:t>
      </w:r>
    </w:p>
    <w:p w14:paraId="775EE15F" w14:textId="77777777" w:rsidR="009B2DD1" w:rsidRPr="000B7163" w:rsidRDefault="009B2DD1" w:rsidP="009B2DD1">
      <w:pPr>
        <w:pStyle w:val="PL"/>
      </w:pPr>
      <w:r w:rsidRPr="000B7163">
        <w:t xml:space="preserve">    },</w:t>
      </w:r>
    </w:p>
    <w:p w14:paraId="0DF8E590" w14:textId="77777777" w:rsidR="009B2DD1" w:rsidRPr="000B7163" w:rsidRDefault="009B2DD1" w:rsidP="009B2DD1">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Need R</w:t>
      </w:r>
    </w:p>
    <w:p w14:paraId="208B75F1" w14:textId="77777777" w:rsidR="009B2DD1" w:rsidRPr="000B7163" w:rsidRDefault="009B2DD1" w:rsidP="009B2DD1">
      <w:pPr>
        <w:pStyle w:val="PL"/>
        <w:rPr>
          <w:color w:val="808080"/>
        </w:rPr>
      </w:pPr>
      <w:r w:rsidRPr="000B7163">
        <w:lastRenderedPageBreak/>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213873F9" w14:textId="77777777" w:rsidR="009B2DD1" w:rsidRPr="000B7163" w:rsidRDefault="009B2DD1" w:rsidP="009B2DD1">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Need R</w:t>
      </w:r>
    </w:p>
    <w:p w14:paraId="0DC5CDA2" w14:textId="77777777" w:rsidR="009B2DD1" w:rsidRPr="000B7163" w:rsidRDefault="009B2DD1" w:rsidP="009B2DD1">
      <w:pPr>
        <w:pStyle w:val="PL"/>
      </w:pPr>
      <w:r w:rsidRPr="000B7163">
        <w:t xml:space="preserve">    ...</w:t>
      </w:r>
    </w:p>
    <w:p w14:paraId="786E7FD6" w14:textId="77777777" w:rsidR="009B2DD1" w:rsidRPr="000B7163" w:rsidRDefault="009B2DD1" w:rsidP="009B2DD1">
      <w:pPr>
        <w:pStyle w:val="PL"/>
      </w:pPr>
      <w:r w:rsidRPr="000B7163">
        <w:t>}</w:t>
      </w:r>
    </w:p>
    <w:p w14:paraId="422B3997" w14:textId="77777777" w:rsidR="009B2DD1" w:rsidRPr="000B7163" w:rsidRDefault="009B2DD1" w:rsidP="009B2DD1">
      <w:pPr>
        <w:pStyle w:val="PL"/>
      </w:pPr>
    </w:p>
    <w:p w14:paraId="0F4D31A5" w14:textId="77777777" w:rsidR="009B2DD1" w:rsidRPr="000B7163" w:rsidRDefault="009B2DD1" w:rsidP="009B2DD1">
      <w:pPr>
        <w:pStyle w:val="PL"/>
        <w:rPr>
          <w:color w:val="808080"/>
        </w:rPr>
      </w:pPr>
      <w:r w:rsidRPr="000B7163">
        <w:rPr>
          <w:color w:val="808080"/>
        </w:rPr>
        <w:t>-- TAG-CANDIDATETCI-UL-STATE-STOP</w:t>
      </w:r>
    </w:p>
    <w:p w14:paraId="1F764DFA" w14:textId="77777777" w:rsidR="009B2DD1" w:rsidRPr="000B7163" w:rsidRDefault="009B2DD1" w:rsidP="009B2DD1">
      <w:pPr>
        <w:pStyle w:val="PL"/>
        <w:rPr>
          <w:color w:val="808080"/>
        </w:rPr>
      </w:pPr>
      <w:r w:rsidRPr="000B7163">
        <w:rPr>
          <w:color w:val="808080"/>
        </w:rPr>
        <w:t>-- ASN1STOP</w:t>
      </w:r>
    </w:p>
    <w:p w14:paraId="189A2ACB" w14:textId="77777777" w:rsidR="009B2DD1" w:rsidRPr="000B7163" w:rsidRDefault="009B2DD1" w:rsidP="009B2D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2DD1" w:rsidRPr="000B7163" w14:paraId="581EBC9C" w14:textId="77777777" w:rsidTr="002A68A6">
        <w:tc>
          <w:tcPr>
            <w:tcW w:w="14173" w:type="dxa"/>
            <w:tcBorders>
              <w:top w:val="single" w:sz="4" w:space="0" w:color="auto"/>
              <w:left w:val="single" w:sz="4" w:space="0" w:color="auto"/>
              <w:bottom w:val="single" w:sz="4" w:space="0" w:color="auto"/>
              <w:right w:val="single" w:sz="4" w:space="0" w:color="auto"/>
            </w:tcBorders>
          </w:tcPr>
          <w:p w14:paraId="6D685F59" w14:textId="77777777" w:rsidR="009B2DD1" w:rsidRPr="000B7163" w:rsidRDefault="009B2DD1" w:rsidP="002A68A6">
            <w:pPr>
              <w:pStyle w:val="TAH"/>
              <w:rPr>
                <w:szCs w:val="22"/>
                <w:lang w:eastAsia="sv-SE"/>
              </w:rPr>
            </w:pPr>
            <w:proofErr w:type="spellStart"/>
            <w:r w:rsidRPr="000B7163">
              <w:rPr>
                <w:i/>
                <w:szCs w:val="22"/>
                <w:lang w:eastAsia="sv-SE"/>
              </w:rPr>
              <w:t>CandidateTCI</w:t>
            </w:r>
            <w:proofErr w:type="spellEnd"/>
            <w:r w:rsidRPr="000B7163">
              <w:rPr>
                <w:i/>
              </w:rPr>
              <w:t>-UL</w:t>
            </w:r>
            <w:r w:rsidRPr="000B7163">
              <w:rPr>
                <w:i/>
                <w:szCs w:val="22"/>
                <w:lang w:eastAsia="sv-SE"/>
              </w:rPr>
              <w:t xml:space="preserve">-State </w:t>
            </w:r>
            <w:r w:rsidRPr="000B7163">
              <w:rPr>
                <w:szCs w:val="22"/>
                <w:lang w:eastAsia="sv-SE"/>
              </w:rPr>
              <w:t>field descriptions</w:t>
            </w:r>
          </w:p>
        </w:tc>
      </w:tr>
      <w:tr w:rsidR="009B2DD1" w:rsidRPr="000B7163" w14:paraId="55DAFEE6" w14:textId="77777777" w:rsidTr="002A68A6">
        <w:tc>
          <w:tcPr>
            <w:tcW w:w="14173" w:type="dxa"/>
            <w:tcBorders>
              <w:top w:val="single" w:sz="4" w:space="0" w:color="auto"/>
              <w:left w:val="single" w:sz="4" w:space="0" w:color="auto"/>
              <w:bottom w:val="single" w:sz="4" w:space="0" w:color="auto"/>
              <w:right w:val="single" w:sz="4" w:space="0" w:color="auto"/>
            </w:tcBorders>
          </w:tcPr>
          <w:p w14:paraId="2E36A070" w14:textId="77777777" w:rsidR="009B2DD1" w:rsidRPr="000B7163" w:rsidRDefault="009B2DD1" w:rsidP="002A68A6">
            <w:pPr>
              <w:pStyle w:val="TAL"/>
              <w:rPr>
                <w:b/>
                <w:i/>
              </w:rPr>
            </w:pPr>
            <w:proofErr w:type="spellStart"/>
            <w:r w:rsidRPr="000B7163">
              <w:rPr>
                <w:b/>
                <w:i/>
              </w:rPr>
              <w:t>csi</w:t>
            </w:r>
            <w:proofErr w:type="spellEnd"/>
            <w:r w:rsidRPr="000B7163">
              <w:rPr>
                <w:b/>
                <w:i/>
              </w:rPr>
              <w:t>-RS-Index</w:t>
            </w:r>
          </w:p>
          <w:p w14:paraId="00B5B485" w14:textId="77777777" w:rsidR="009B2DD1" w:rsidRPr="000B7163" w:rsidRDefault="009B2DD1" w:rsidP="002A68A6">
            <w:pPr>
              <w:pStyle w:val="TAL"/>
              <w:rPr>
                <w:lang w:eastAsia="sv-SE"/>
              </w:rPr>
            </w:pPr>
            <w:r w:rsidRPr="000B7163">
              <w:rPr>
                <w:bCs/>
                <w:iCs/>
              </w:rPr>
              <w:t xml:space="preserve">Indicates an </w:t>
            </w:r>
            <w:r w:rsidRPr="000B7163">
              <w:rPr>
                <w:bCs/>
                <w:i/>
              </w:rPr>
              <w:t>NZP-CSI-RS-Resource</w:t>
            </w:r>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w:t>
            </w:r>
          </w:p>
        </w:tc>
      </w:tr>
      <w:tr w:rsidR="009B2DD1" w:rsidRPr="000B7163" w14:paraId="3C96EA20" w14:textId="77777777" w:rsidTr="002A68A6">
        <w:tc>
          <w:tcPr>
            <w:tcW w:w="14173" w:type="dxa"/>
            <w:tcBorders>
              <w:top w:val="single" w:sz="4" w:space="0" w:color="auto"/>
              <w:left w:val="single" w:sz="4" w:space="0" w:color="auto"/>
              <w:bottom w:val="single" w:sz="4" w:space="0" w:color="auto"/>
              <w:right w:val="single" w:sz="4" w:space="0" w:color="auto"/>
            </w:tcBorders>
          </w:tcPr>
          <w:p w14:paraId="4D719A51" w14:textId="77777777" w:rsidR="009B2DD1" w:rsidRPr="000B7163" w:rsidRDefault="009B2DD1" w:rsidP="002A68A6">
            <w:pPr>
              <w:pStyle w:val="TAL"/>
              <w:rPr>
                <w:b/>
                <w:i/>
              </w:rPr>
            </w:pPr>
            <w:proofErr w:type="spellStart"/>
            <w:r w:rsidRPr="000B7163">
              <w:rPr>
                <w:b/>
                <w:i/>
              </w:rPr>
              <w:t>pathlossReferenceRS</w:t>
            </w:r>
            <w:proofErr w:type="spellEnd"/>
            <w:r w:rsidRPr="000B7163">
              <w:rPr>
                <w:b/>
                <w:i/>
              </w:rPr>
              <w:t>-Id</w:t>
            </w:r>
          </w:p>
          <w:p w14:paraId="1A39F5C9" w14:textId="77777777" w:rsidR="009B2DD1" w:rsidRPr="000B7163" w:rsidRDefault="009B2DD1" w:rsidP="002A68A6">
            <w:pPr>
              <w:pStyle w:val="TAL"/>
              <w:rPr>
                <w:lang w:eastAsia="sv-SE"/>
              </w:rPr>
            </w:pPr>
            <w:r w:rsidRPr="000B7163">
              <w:rPr>
                <w:bCs/>
                <w:iCs/>
              </w:rPr>
              <w:t xml:space="preserve">Indicates a </w:t>
            </w:r>
            <w:proofErr w:type="spellStart"/>
            <w:r w:rsidRPr="000B7163">
              <w:rPr>
                <w:bCs/>
                <w:i/>
              </w:rPr>
              <w:t>PathlossReferenceRS</w:t>
            </w:r>
            <w:proofErr w:type="spellEnd"/>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 xml:space="preserve"> and it refers to one of the </w:t>
            </w:r>
            <w:proofErr w:type="spellStart"/>
            <w:r w:rsidRPr="000B7163">
              <w:rPr>
                <w:bCs/>
                <w:i/>
              </w:rPr>
              <w:t>PathlossReferenceRS</w:t>
            </w:r>
            <w:proofErr w:type="spellEnd"/>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proofErr w:type="spellStart"/>
            <w:r w:rsidRPr="000B7163">
              <w:rPr>
                <w:bCs/>
                <w:i/>
              </w:rPr>
              <w:t>PathlossReferenceRS</w:t>
            </w:r>
            <w:proofErr w:type="spellEnd"/>
            <w:r w:rsidRPr="000B7163">
              <w:rPr>
                <w:bCs/>
                <w:i/>
              </w:rPr>
              <w:t xml:space="preserve"> </w:t>
            </w:r>
            <w:r w:rsidRPr="000B7163">
              <w:rPr>
                <w:bCs/>
                <w:iCs/>
              </w:rPr>
              <w:t xml:space="preserve">is included within a </w:t>
            </w:r>
            <w:proofErr w:type="spellStart"/>
            <w:r w:rsidRPr="000B7163">
              <w:rPr>
                <w:bCs/>
                <w:i/>
              </w:rPr>
              <w:t>CandidateTCI</w:t>
            </w:r>
            <w:proofErr w:type="spellEnd"/>
            <w:r w:rsidRPr="000B7163">
              <w:rPr>
                <w:bCs/>
                <w:i/>
              </w:rPr>
              <w:t>-UL-State</w:t>
            </w:r>
            <w:r w:rsidRPr="000B7163">
              <w:rPr>
                <w:bCs/>
                <w:iCs/>
              </w:rPr>
              <w:t xml:space="preserve"> IE.</w:t>
            </w:r>
          </w:p>
        </w:tc>
      </w:tr>
      <w:tr w:rsidR="009B2DD1" w:rsidRPr="000B7163" w14:paraId="040E3252" w14:textId="77777777" w:rsidTr="002A68A6">
        <w:tc>
          <w:tcPr>
            <w:tcW w:w="14173" w:type="dxa"/>
            <w:tcBorders>
              <w:top w:val="single" w:sz="4" w:space="0" w:color="auto"/>
              <w:left w:val="single" w:sz="4" w:space="0" w:color="auto"/>
              <w:bottom w:val="single" w:sz="4" w:space="0" w:color="auto"/>
              <w:right w:val="single" w:sz="4" w:space="0" w:color="auto"/>
            </w:tcBorders>
          </w:tcPr>
          <w:p w14:paraId="04A099C2" w14:textId="77777777" w:rsidR="009B2DD1" w:rsidRPr="000B7163" w:rsidRDefault="009B2DD1" w:rsidP="002A68A6">
            <w:pPr>
              <w:pStyle w:val="TAL"/>
              <w:rPr>
                <w:b/>
                <w:i/>
              </w:rPr>
            </w:pPr>
            <w:proofErr w:type="spellStart"/>
            <w:r w:rsidRPr="000B7163">
              <w:rPr>
                <w:b/>
                <w:i/>
              </w:rPr>
              <w:t>referenceSignal</w:t>
            </w:r>
            <w:proofErr w:type="spellEnd"/>
          </w:p>
          <w:p w14:paraId="20374992" w14:textId="77777777" w:rsidR="009B2DD1" w:rsidRPr="000B7163" w:rsidRDefault="009B2DD1" w:rsidP="002A68A6">
            <w:pPr>
              <w:pStyle w:val="TAL"/>
              <w:rPr>
                <w:bCs/>
                <w:iCs/>
              </w:rPr>
            </w:pPr>
            <w:r w:rsidRPr="000B7163">
              <w:rPr>
                <w:bCs/>
                <w:iCs/>
              </w:rPr>
              <w:t>Reference signal with which spatial relation information is provided.</w:t>
            </w:r>
            <w:r w:rsidRPr="000B7163">
              <w:t xml:space="preserve"> The field </w:t>
            </w:r>
            <w:proofErr w:type="spellStart"/>
            <w:r w:rsidRPr="000B7163">
              <w:rPr>
                <w:i/>
                <w:iCs/>
              </w:rPr>
              <w:t>csi</w:t>
            </w:r>
            <w:proofErr w:type="spellEnd"/>
            <w:r w:rsidRPr="000B7163">
              <w:rPr>
                <w:i/>
                <w:iCs/>
              </w:rPr>
              <w:t>-RS-Index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r w:rsidR="009B2DD1" w:rsidRPr="000B7163" w14:paraId="69DA8E4B" w14:textId="77777777" w:rsidTr="002A68A6">
        <w:tc>
          <w:tcPr>
            <w:tcW w:w="14173" w:type="dxa"/>
            <w:tcBorders>
              <w:top w:val="single" w:sz="4" w:space="0" w:color="auto"/>
              <w:left w:val="single" w:sz="4" w:space="0" w:color="auto"/>
              <w:bottom w:val="single" w:sz="4" w:space="0" w:color="auto"/>
              <w:right w:val="single" w:sz="4" w:space="0" w:color="auto"/>
            </w:tcBorders>
          </w:tcPr>
          <w:p w14:paraId="2FAD23D2" w14:textId="77777777" w:rsidR="009B2DD1" w:rsidRPr="000B7163" w:rsidRDefault="009B2DD1" w:rsidP="002A68A6">
            <w:pPr>
              <w:pStyle w:val="TAL"/>
              <w:rPr>
                <w:b/>
                <w:i/>
              </w:rPr>
            </w:pPr>
            <w:proofErr w:type="spellStart"/>
            <w:r w:rsidRPr="000B7163">
              <w:rPr>
                <w:b/>
                <w:i/>
              </w:rPr>
              <w:t>ssb</w:t>
            </w:r>
            <w:proofErr w:type="spellEnd"/>
            <w:r w:rsidRPr="000B7163">
              <w:rPr>
                <w:b/>
                <w:i/>
              </w:rPr>
              <w:t>-Index</w:t>
            </w:r>
          </w:p>
          <w:p w14:paraId="2043F354" w14:textId="77777777" w:rsidR="009B2DD1" w:rsidRPr="000B7163" w:rsidRDefault="009B2DD1" w:rsidP="002A68A6">
            <w:pPr>
              <w:pStyle w:val="TAL"/>
              <w:rPr>
                <w:b/>
                <w:i/>
              </w:rPr>
            </w:pPr>
            <w:r w:rsidRPr="000B7163">
              <w:rPr>
                <w:bCs/>
                <w:iCs/>
              </w:rPr>
              <w:t xml:space="preserve">The index of a SSB/PBCH block as indicated in </w:t>
            </w:r>
            <w:proofErr w:type="spellStart"/>
            <w:r w:rsidRPr="000B7163">
              <w:rPr>
                <w:bCs/>
                <w:i/>
              </w:rPr>
              <w:t>ltm</w:t>
            </w:r>
            <w:proofErr w:type="spellEnd"/>
            <w:r w:rsidRPr="000B7163">
              <w:rPr>
                <w:bCs/>
                <w:i/>
              </w:rPr>
              <w:t>-SSB-</w:t>
            </w:r>
            <w:proofErr w:type="spellStart"/>
            <w:r w:rsidRPr="000B7163">
              <w:rPr>
                <w:bCs/>
                <w:i/>
              </w:rPr>
              <w:t>Config</w:t>
            </w:r>
            <w:proofErr w:type="spellEnd"/>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w:t>
            </w:r>
          </w:p>
        </w:tc>
      </w:tr>
      <w:tr w:rsidR="009B2DD1" w:rsidRPr="000B7163" w14:paraId="1B573944" w14:textId="77777777" w:rsidTr="002A68A6">
        <w:tc>
          <w:tcPr>
            <w:tcW w:w="14173" w:type="dxa"/>
            <w:tcBorders>
              <w:top w:val="single" w:sz="4" w:space="0" w:color="auto"/>
              <w:left w:val="single" w:sz="4" w:space="0" w:color="auto"/>
              <w:bottom w:val="single" w:sz="4" w:space="0" w:color="auto"/>
              <w:right w:val="single" w:sz="4" w:space="0" w:color="auto"/>
            </w:tcBorders>
          </w:tcPr>
          <w:p w14:paraId="0091B69B" w14:textId="77777777" w:rsidR="009B2DD1" w:rsidRPr="000B7163" w:rsidRDefault="009B2DD1" w:rsidP="002A68A6">
            <w:pPr>
              <w:pStyle w:val="TAL"/>
              <w:rPr>
                <w:b/>
                <w:i/>
              </w:rPr>
            </w:pPr>
            <w:proofErr w:type="spellStart"/>
            <w:r w:rsidRPr="000B7163">
              <w:rPr>
                <w:b/>
                <w:i/>
              </w:rPr>
              <w:t>tci</w:t>
            </w:r>
            <w:proofErr w:type="spellEnd"/>
            <w:r w:rsidRPr="000B7163">
              <w:rPr>
                <w:b/>
                <w:i/>
              </w:rPr>
              <w:t>-UL-</w:t>
            </w:r>
            <w:proofErr w:type="spellStart"/>
            <w:r w:rsidRPr="000B7163">
              <w:rPr>
                <w:b/>
                <w:i/>
              </w:rPr>
              <w:t>StateID</w:t>
            </w:r>
            <w:proofErr w:type="spellEnd"/>
          </w:p>
          <w:p w14:paraId="7117063D" w14:textId="77777777" w:rsidR="009B2DD1" w:rsidRPr="000B7163" w:rsidRDefault="009B2DD1" w:rsidP="002A68A6">
            <w:pPr>
              <w:pStyle w:val="TAL"/>
              <w:rPr>
                <w:lang w:eastAsia="sv-SE"/>
              </w:rPr>
            </w:pPr>
            <w:r w:rsidRPr="000B7163">
              <w:rPr>
                <w:bCs/>
                <w:iCs/>
              </w:rPr>
              <w:t>The ID number of the uplink TCI state.</w:t>
            </w:r>
          </w:p>
        </w:tc>
      </w:tr>
      <w:tr w:rsidR="009B2DD1" w:rsidRPr="000B7163" w14:paraId="5B603EA7" w14:textId="77777777" w:rsidTr="002A68A6">
        <w:tc>
          <w:tcPr>
            <w:tcW w:w="14173" w:type="dxa"/>
            <w:tcBorders>
              <w:top w:val="single" w:sz="4" w:space="0" w:color="auto"/>
              <w:left w:val="single" w:sz="4" w:space="0" w:color="auto"/>
              <w:bottom w:val="single" w:sz="4" w:space="0" w:color="auto"/>
              <w:right w:val="single" w:sz="4" w:space="0" w:color="auto"/>
            </w:tcBorders>
          </w:tcPr>
          <w:p w14:paraId="7C3CA251" w14:textId="77777777" w:rsidR="009B2DD1" w:rsidRPr="000B7163" w:rsidRDefault="009B2DD1" w:rsidP="002A68A6">
            <w:pPr>
              <w:pStyle w:val="TAL"/>
              <w:rPr>
                <w:b/>
                <w:i/>
              </w:rPr>
            </w:pPr>
            <w:proofErr w:type="spellStart"/>
            <w:r w:rsidRPr="000B7163">
              <w:rPr>
                <w:b/>
                <w:i/>
              </w:rPr>
              <w:t>ul-PowerControl</w:t>
            </w:r>
            <w:proofErr w:type="spellEnd"/>
          </w:p>
          <w:p w14:paraId="3D2BFB9B" w14:textId="6C4CC22C" w:rsidR="009B2DD1" w:rsidRPr="000B7163" w:rsidRDefault="009B2DD1" w:rsidP="002A68A6">
            <w:pPr>
              <w:pStyle w:val="TAL"/>
              <w:rPr>
                <w:b/>
                <w:i/>
              </w:rPr>
            </w:pPr>
            <w:r w:rsidRPr="000B7163">
              <w:rPr>
                <w:bCs/>
                <w:iCs/>
              </w:rPr>
              <w:t xml:space="preserve">Indicates the UL power control parameters for PUSCH, PUCCH, and SRS of the candidate that includes this </w:t>
            </w:r>
            <w:proofErr w:type="spellStart"/>
            <w:r w:rsidRPr="000B7163">
              <w:rPr>
                <w:bCs/>
                <w:i/>
              </w:rPr>
              <w:t>CandidateTCI</w:t>
            </w:r>
            <w:proofErr w:type="spellEnd"/>
            <w:r w:rsidRPr="000B7163">
              <w:rPr>
                <w:bCs/>
                <w:i/>
              </w:rPr>
              <w:t>-UL-State</w:t>
            </w:r>
            <w:r w:rsidRPr="000B7163">
              <w:rPr>
                <w:bCs/>
                <w:iCs/>
              </w:rPr>
              <w:t xml:space="preserve">. The field is present only if </w:t>
            </w:r>
            <w:proofErr w:type="spellStart"/>
            <w:r w:rsidRPr="000B7163">
              <w:rPr>
                <w:bCs/>
                <w:iCs/>
              </w:rPr>
              <w:t>ul-powerControl</w:t>
            </w:r>
            <w:proofErr w:type="spellEnd"/>
            <w:r w:rsidRPr="000B7163">
              <w:rPr>
                <w:bCs/>
                <w:iCs/>
              </w:rPr>
              <w:t xml:space="preserve"> is not configured in any BWP-Uplink-Dedicated of 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bCs/>
                <w:iCs/>
              </w:rPr>
              <w:t>.</w:t>
            </w:r>
            <w:r w:rsidRPr="00A4630C">
              <w:rPr>
                <w:bCs/>
                <w:iCs/>
              </w:rPr>
              <w:t xml:space="preserve"> </w:t>
            </w:r>
            <w:ins w:id="21" w:author="CATT" w:date="2024-09-26T09:55:00Z">
              <w:r w:rsidRPr="00A4630C">
                <w:rPr>
                  <w:bCs/>
                  <w:iCs/>
                </w:rPr>
                <w:t xml:space="preserve">This field refers to an element in the list configured using </w:t>
              </w:r>
              <w:r w:rsidRPr="00A4630C">
                <w:rPr>
                  <w:bCs/>
                  <w:i/>
                  <w:iCs/>
                </w:rPr>
                <w:t>uplink-</w:t>
              </w:r>
              <w:proofErr w:type="spellStart"/>
              <w:r w:rsidRPr="00A4630C">
                <w:rPr>
                  <w:bCs/>
                  <w:i/>
                  <w:iCs/>
                </w:rPr>
                <w:t>PowerControlToAddModList</w:t>
              </w:r>
              <w:proofErr w:type="spellEnd"/>
              <w:r w:rsidRPr="00A4630C">
                <w:rPr>
                  <w:bCs/>
                  <w:iCs/>
                </w:rPr>
                <w:t xml:space="preserve"> in the </w:t>
              </w:r>
              <w:proofErr w:type="spellStart"/>
              <w:r w:rsidRPr="00A4630C">
                <w:rPr>
                  <w:bCs/>
                  <w:i/>
                  <w:iCs/>
                </w:rPr>
                <w:t>spCellConfig</w:t>
              </w:r>
              <w:proofErr w:type="spellEnd"/>
              <w:r w:rsidRPr="00A4630C">
                <w:rPr>
                  <w:bCs/>
                  <w:iCs/>
                </w:rPr>
                <w:t xml:space="preserve"> </w:t>
              </w:r>
              <w:r w:rsidRPr="00A4630C">
                <w:rPr>
                  <w:rFonts w:hint="eastAsia"/>
                  <w:bCs/>
                  <w:iCs/>
                </w:rPr>
                <w:t xml:space="preserve">of the </w:t>
              </w:r>
              <w:proofErr w:type="spellStart"/>
              <w:r w:rsidRPr="00A4630C">
                <w:rPr>
                  <w:bCs/>
                  <w:i/>
                  <w:iCs/>
                </w:rPr>
                <w:t>ltm-CandidateConfig</w:t>
              </w:r>
              <w:proofErr w:type="spellEnd"/>
              <w:r w:rsidRPr="00A4630C">
                <w:rPr>
                  <w:bCs/>
                  <w:iCs/>
                </w:rPr>
                <w:t xml:space="preserve"> </w:t>
              </w:r>
              <w:r w:rsidRPr="00A4630C">
                <w:rPr>
                  <w:rFonts w:hint="eastAsia"/>
                  <w:bCs/>
                  <w:iCs/>
                </w:rPr>
                <w:t xml:space="preserve">in the </w:t>
              </w:r>
              <w:r w:rsidRPr="00A4630C">
                <w:rPr>
                  <w:bCs/>
                  <w:i/>
                  <w:iCs/>
                </w:rPr>
                <w:t>LTM-Candidate</w:t>
              </w:r>
              <w:r w:rsidRPr="00A4630C">
                <w:rPr>
                  <w:bCs/>
                  <w:iCs/>
                </w:rPr>
                <w:t xml:space="preserve"> where the </w:t>
              </w:r>
              <w:proofErr w:type="spellStart"/>
              <w:r w:rsidRPr="00A4630C">
                <w:rPr>
                  <w:bCs/>
                  <w:i/>
                  <w:iCs/>
                </w:rPr>
                <w:t>ltm</w:t>
              </w:r>
              <w:proofErr w:type="spellEnd"/>
              <w:r w:rsidRPr="00A4630C">
                <w:rPr>
                  <w:bCs/>
                  <w:i/>
                  <w:iCs/>
                </w:rPr>
                <w:t>-TCI-Info</w:t>
              </w:r>
              <w:r w:rsidRPr="00A4630C">
                <w:rPr>
                  <w:bCs/>
                  <w:iCs/>
                </w:rPr>
                <w:t xml:space="preserve"> </w:t>
              </w:r>
              <w:r w:rsidRPr="00A4630C">
                <w:rPr>
                  <w:rFonts w:hint="eastAsia"/>
                  <w:bCs/>
                  <w:iCs/>
                </w:rPr>
                <w:t>i</w:t>
              </w:r>
              <w:r w:rsidRPr="00A4630C">
                <w:rPr>
                  <w:bCs/>
                  <w:iCs/>
                </w:rPr>
                <w:t>s configured</w:t>
              </w:r>
              <w:r w:rsidRPr="00A4630C">
                <w:rPr>
                  <w:rFonts w:hint="eastAsia"/>
                  <w:bCs/>
                  <w:iCs/>
                </w:rPr>
                <w:t>.</w:t>
              </w:r>
            </w:ins>
          </w:p>
        </w:tc>
      </w:tr>
    </w:tbl>
    <w:p w14:paraId="1650623D" w14:textId="77777777" w:rsidR="009B2DD1" w:rsidRPr="000B7163" w:rsidRDefault="009B2DD1" w:rsidP="009B2D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B2DD1" w:rsidRPr="000B7163" w14:paraId="6EFCF094" w14:textId="77777777" w:rsidTr="002A68A6">
        <w:tc>
          <w:tcPr>
            <w:tcW w:w="4027" w:type="dxa"/>
            <w:tcBorders>
              <w:top w:val="single" w:sz="4" w:space="0" w:color="auto"/>
              <w:left w:val="single" w:sz="4" w:space="0" w:color="auto"/>
              <w:bottom w:val="single" w:sz="4" w:space="0" w:color="auto"/>
              <w:right w:val="single" w:sz="4" w:space="0" w:color="auto"/>
            </w:tcBorders>
            <w:hideMark/>
          </w:tcPr>
          <w:p w14:paraId="24D58246" w14:textId="77777777" w:rsidR="009B2DD1" w:rsidRPr="000B7163" w:rsidRDefault="009B2DD1" w:rsidP="002A68A6">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F36F2E" w14:textId="77777777" w:rsidR="009B2DD1" w:rsidRPr="000B7163" w:rsidRDefault="009B2DD1" w:rsidP="002A68A6">
            <w:pPr>
              <w:pStyle w:val="TAH"/>
              <w:rPr>
                <w:lang w:eastAsia="sv-SE"/>
              </w:rPr>
            </w:pPr>
            <w:r w:rsidRPr="000B7163">
              <w:rPr>
                <w:lang w:eastAsia="sv-SE"/>
              </w:rPr>
              <w:t>Explanation</w:t>
            </w:r>
          </w:p>
        </w:tc>
      </w:tr>
      <w:tr w:rsidR="009B2DD1" w:rsidRPr="000B7163" w14:paraId="1EE1E237" w14:textId="77777777" w:rsidTr="002A68A6">
        <w:tc>
          <w:tcPr>
            <w:tcW w:w="4027" w:type="dxa"/>
            <w:tcBorders>
              <w:top w:val="single" w:sz="4" w:space="0" w:color="auto"/>
              <w:left w:val="single" w:sz="4" w:space="0" w:color="auto"/>
              <w:bottom w:val="single" w:sz="4" w:space="0" w:color="auto"/>
              <w:right w:val="single" w:sz="4" w:space="0" w:color="auto"/>
            </w:tcBorders>
          </w:tcPr>
          <w:p w14:paraId="78A658CB" w14:textId="77777777" w:rsidR="009B2DD1" w:rsidRPr="000B7163" w:rsidRDefault="009B2DD1" w:rsidP="002A68A6">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20A96DB1" w14:textId="77777777" w:rsidR="009B2DD1" w:rsidRPr="000B7163" w:rsidRDefault="009B2DD1" w:rsidP="002A68A6">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lang w:eastAsia="sv-SE"/>
              </w:rPr>
              <w:t>. It is absent, Need R, otherwise</w:t>
            </w:r>
            <w:r w:rsidRPr="000B7163">
              <w:rPr>
                <w:szCs w:val="22"/>
                <w:lang w:eastAsia="sv-SE"/>
              </w:rPr>
              <w:t>.</w:t>
            </w:r>
          </w:p>
        </w:tc>
      </w:tr>
    </w:tbl>
    <w:bookmarkEnd w:id="20"/>
    <w:p w14:paraId="62CC666A" w14:textId="77777777" w:rsidR="00DD78DA" w:rsidRPr="00CA0635" w:rsidRDefault="00DD78DA" w:rsidP="00DD78D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End of change</w:t>
      </w:r>
      <w:bookmarkEnd w:id="9"/>
      <w:bookmarkEnd w:id="10"/>
      <w:bookmarkEnd w:id="11"/>
    </w:p>
    <w:p w14:paraId="3EEB50E4" w14:textId="77777777" w:rsidR="007C468B" w:rsidRDefault="007C468B" w:rsidP="002C083E">
      <w:pPr>
        <w:keepNext/>
        <w:keepLines/>
        <w:pBdr>
          <w:top w:val="single" w:sz="12" w:space="3" w:color="auto"/>
        </w:pBdr>
        <w:spacing w:before="240"/>
        <w:outlineLvl w:val="0"/>
        <w:rPr>
          <w:rFonts w:ascii="Arial" w:eastAsia="等线" w:hAnsi="Arial"/>
          <w:sz w:val="32"/>
          <w:lang w:eastAsia="zh-CN"/>
        </w:rPr>
        <w:sectPr w:rsidR="007C468B" w:rsidSect="008B32E3">
          <w:headerReference w:type="even" r:id="rId12"/>
          <w:pgSz w:w="16838" w:h="11906" w:orient="landscape"/>
          <w:pgMar w:top="1418" w:right="1418" w:bottom="1418" w:left="1418" w:header="709" w:footer="709" w:gutter="0"/>
          <w:cols w:space="708"/>
          <w:docGrid w:linePitch="360"/>
        </w:sectPr>
      </w:pPr>
    </w:p>
    <w:p w14:paraId="57E71880" w14:textId="5E88BDEF" w:rsidR="002C083E" w:rsidRDefault="002C083E" w:rsidP="002C083E">
      <w:pPr>
        <w:keepNext/>
        <w:keepLines/>
        <w:pBdr>
          <w:top w:val="single" w:sz="12" w:space="3" w:color="auto"/>
        </w:pBdr>
        <w:spacing w:before="240"/>
        <w:outlineLvl w:val="0"/>
        <w:rPr>
          <w:rFonts w:ascii="Arial" w:eastAsia="等线" w:hAnsi="Arial"/>
          <w:sz w:val="32"/>
          <w:lang w:eastAsia="zh-CN"/>
        </w:rPr>
      </w:pPr>
      <w:r>
        <w:rPr>
          <w:rFonts w:ascii="Arial" w:eastAsia="等线" w:hAnsi="Arial"/>
          <w:sz w:val="32"/>
          <w:lang w:eastAsia="zh-CN"/>
        </w:rPr>
        <w:lastRenderedPageBreak/>
        <w:t xml:space="preserve">Annex </w:t>
      </w:r>
      <w:r w:rsidR="00DD78DA">
        <w:rPr>
          <w:rFonts w:ascii="Arial" w:eastAsia="等线" w:hAnsi="Arial" w:hint="eastAsia"/>
          <w:sz w:val="32"/>
          <w:lang w:eastAsia="zh-CN"/>
        </w:rPr>
        <w:t>2</w:t>
      </w:r>
      <w:r>
        <w:rPr>
          <w:rFonts w:ascii="Arial" w:eastAsia="等线" w:hAnsi="Arial"/>
          <w:sz w:val="32"/>
          <w:lang w:eastAsia="zh-CN"/>
        </w:rPr>
        <w:tab/>
        <w:t xml:space="preserve">Text </w:t>
      </w:r>
      <w:proofErr w:type="gramStart"/>
      <w:r>
        <w:rPr>
          <w:rFonts w:ascii="Arial" w:eastAsia="等线" w:hAnsi="Arial"/>
          <w:sz w:val="32"/>
          <w:lang w:eastAsia="zh-CN"/>
        </w:rPr>
        <w:t>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2AAFB559" w14:textId="7CCA0E3D" w:rsidR="0084389D" w:rsidRDefault="002C083E" w:rsidP="00485D8C">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w:t>
      </w:r>
      <w:r w:rsidR="0084389D">
        <w:rPr>
          <w:rFonts w:eastAsiaTheme="minorEastAsia" w:hint="eastAsia"/>
          <w:lang w:eastAsia="zh-CN"/>
        </w:rPr>
        <w:t>TS38.331 spec</w:t>
      </w:r>
      <w:r w:rsidR="005E1CD7" w:rsidRPr="005E1CD7">
        <w:rPr>
          <w:rFonts w:eastAsiaTheme="minorEastAsia"/>
          <w:lang w:eastAsia="zh-CN"/>
        </w:rPr>
        <w:t xml:space="preserve"> </w:t>
      </w:r>
      <w:r>
        <w:rPr>
          <w:rFonts w:hint="eastAsia"/>
        </w:rPr>
        <w:t>[</w:t>
      </w:r>
      <w:r w:rsidR="00B5032C">
        <w:rPr>
          <w:rFonts w:eastAsiaTheme="minorEastAsia" w:hint="eastAsia"/>
          <w:lang w:eastAsia="zh-CN"/>
        </w:rPr>
        <w:t>3</w:t>
      </w:r>
      <w:r w:rsidRPr="0050120F">
        <w:rPr>
          <w:rFonts w:hint="eastAsia"/>
        </w:rPr>
        <w:t>]</w:t>
      </w:r>
      <w:r>
        <w:t>.</w:t>
      </w:r>
    </w:p>
    <w:p w14:paraId="1939B11D" w14:textId="77777777" w:rsidR="0084389D" w:rsidRDefault="0084389D" w:rsidP="0084389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2" w:name="_Toc90650961"/>
      <w:r>
        <w:rPr>
          <w:i/>
        </w:rPr>
        <w:t xml:space="preserve">First </w:t>
      </w:r>
      <w:r>
        <w:rPr>
          <w:rFonts w:hint="eastAsia"/>
          <w:i/>
          <w:lang w:eastAsia="zh-CN"/>
        </w:rPr>
        <w:t xml:space="preserve">of </w:t>
      </w:r>
      <w:r>
        <w:rPr>
          <w:i/>
        </w:rPr>
        <w:t>change</w:t>
      </w:r>
    </w:p>
    <w:p w14:paraId="258CF04C" w14:textId="77777777" w:rsidR="00A869A5" w:rsidRPr="002D3917" w:rsidRDefault="00A869A5" w:rsidP="00A869A5">
      <w:pPr>
        <w:pStyle w:val="3"/>
      </w:pPr>
      <w:bookmarkStart w:id="23" w:name="_Toc60777158"/>
      <w:bookmarkStart w:id="24" w:name="_Toc171467755"/>
      <w:bookmarkStart w:id="25" w:name="_Hlk54206873"/>
      <w:bookmarkStart w:id="26" w:name="_Toc518610662"/>
      <w:bookmarkStart w:id="27" w:name="_Toc37153579"/>
      <w:bookmarkStart w:id="28" w:name="_Toc46501733"/>
      <w:bookmarkStart w:id="29" w:name="_Toc52579304"/>
      <w:bookmarkStart w:id="30" w:name="_Toc109140343"/>
      <w:bookmarkEnd w:id="22"/>
      <w:r w:rsidRPr="002D3917">
        <w:t>6.3.2</w:t>
      </w:r>
      <w:r w:rsidRPr="002D3917">
        <w:tab/>
        <w:t>Radio resource control information elements</w:t>
      </w:r>
      <w:bookmarkEnd w:id="23"/>
      <w:bookmarkEnd w:id="24"/>
    </w:p>
    <w:p w14:paraId="435D165A" w14:textId="77777777" w:rsidR="009B2DD1" w:rsidRPr="000B7163" w:rsidRDefault="009B2DD1" w:rsidP="009B2DD1">
      <w:pPr>
        <w:pStyle w:val="4"/>
        <w:tabs>
          <w:tab w:val="left" w:pos="3969"/>
        </w:tabs>
      </w:pPr>
      <w:bookmarkStart w:id="31" w:name="_Toc178105196"/>
      <w:bookmarkStart w:id="32" w:name="_Toc171467884"/>
      <w:bookmarkEnd w:id="25"/>
      <w:r w:rsidRPr="000B7163">
        <w:t>–</w:t>
      </w:r>
      <w:r w:rsidRPr="000B7163">
        <w:tab/>
      </w:r>
      <w:r w:rsidRPr="000B7163">
        <w:rPr>
          <w:i/>
        </w:rPr>
        <w:t>LTM-TCI-Info</w:t>
      </w:r>
      <w:bookmarkEnd w:id="31"/>
    </w:p>
    <w:p w14:paraId="652F5BCD" w14:textId="77777777" w:rsidR="009B2DD1" w:rsidRPr="000B7163" w:rsidRDefault="009B2DD1" w:rsidP="009B2DD1">
      <w:r w:rsidRPr="000B7163">
        <w:t xml:space="preserve">The IE </w:t>
      </w:r>
      <w:r w:rsidRPr="000B7163">
        <w:rPr>
          <w:i/>
        </w:rPr>
        <w:t>LTM-TCI-Info</w:t>
      </w:r>
      <w:r w:rsidRPr="000B7163">
        <w:t xml:space="preserve"> is used to configure TCI related information for an LTM candidate configuration to be used during activation of TCI state(s) and/or upon the reception of the LTM Cell Switch procedure.</w:t>
      </w:r>
    </w:p>
    <w:p w14:paraId="64E1B0E5" w14:textId="77777777" w:rsidR="009B2DD1" w:rsidRPr="000B7163" w:rsidRDefault="009B2DD1" w:rsidP="009B2DD1">
      <w:pPr>
        <w:pStyle w:val="TH"/>
      </w:pPr>
      <w:r w:rsidRPr="000B7163">
        <w:rPr>
          <w:i/>
        </w:rPr>
        <w:t>LTM-TCI-Info</w:t>
      </w:r>
      <w:r w:rsidRPr="000B7163">
        <w:t xml:space="preserve"> information element</w:t>
      </w:r>
    </w:p>
    <w:p w14:paraId="414C30D6" w14:textId="77777777" w:rsidR="009B2DD1" w:rsidRPr="000B7163" w:rsidRDefault="009B2DD1" w:rsidP="009B2DD1">
      <w:pPr>
        <w:pStyle w:val="PL"/>
        <w:rPr>
          <w:color w:val="808080"/>
        </w:rPr>
      </w:pPr>
      <w:r w:rsidRPr="000B7163">
        <w:rPr>
          <w:color w:val="808080"/>
        </w:rPr>
        <w:t>-- ASN1START</w:t>
      </w:r>
    </w:p>
    <w:p w14:paraId="22FA4DF2" w14:textId="77777777" w:rsidR="009B2DD1" w:rsidRPr="000B7163" w:rsidRDefault="009B2DD1" w:rsidP="009B2DD1">
      <w:pPr>
        <w:pStyle w:val="PL"/>
        <w:rPr>
          <w:color w:val="808080"/>
        </w:rPr>
      </w:pPr>
      <w:r w:rsidRPr="000B7163">
        <w:rPr>
          <w:color w:val="808080"/>
        </w:rPr>
        <w:t>-- TAG-LTM-TCI-INFO-START</w:t>
      </w:r>
    </w:p>
    <w:p w14:paraId="778D0C56" w14:textId="77777777" w:rsidR="009B2DD1" w:rsidRPr="000B7163" w:rsidRDefault="009B2DD1" w:rsidP="009B2DD1">
      <w:pPr>
        <w:pStyle w:val="PL"/>
      </w:pPr>
    </w:p>
    <w:p w14:paraId="791F2DC2" w14:textId="77777777" w:rsidR="009B2DD1" w:rsidRPr="000B7163" w:rsidRDefault="009B2DD1" w:rsidP="009B2DD1">
      <w:pPr>
        <w:pStyle w:val="PL"/>
      </w:pPr>
      <w:r w:rsidRPr="000B7163">
        <w:t xml:space="preserve">LTM-TCI-Info-r18 ::=             </w:t>
      </w:r>
      <w:r w:rsidRPr="000B7163">
        <w:rPr>
          <w:color w:val="993366"/>
        </w:rPr>
        <w:t>SEQUENCE</w:t>
      </w:r>
      <w:r w:rsidRPr="000B7163">
        <w:t xml:space="preserve"> {</w:t>
      </w:r>
    </w:p>
    <w:p w14:paraId="3C2B68AF" w14:textId="77777777" w:rsidR="009B2DD1" w:rsidRPr="000B7163" w:rsidRDefault="009B2DD1" w:rsidP="009B2DD1">
      <w:pPr>
        <w:pStyle w:val="PL"/>
      </w:pPr>
      <w:r w:rsidRPr="000B7163">
        <w:t xml:space="preserve">    ltm-DL-OrJointTCI-StateToAddModList-r18        </w:t>
      </w:r>
      <w:r w:rsidRPr="000B7163">
        <w:rPr>
          <w:color w:val="993366"/>
        </w:rPr>
        <w:t>SEQUENCE</w:t>
      </w:r>
      <w:r w:rsidRPr="000B7163">
        <w:t xml:space="preserve"> (</w:t>
      </w:r>
      <w:r w:rsidRPr="000B7163">
        <w:rPr>
          <w:color w:val="993366"/>
        </w:rPr>
        <w:t>SIZE</w:t>
      </w:r>
      <w:r w:rsidRPr="000B7163">
        <w:t xml:space="preserve"> (1..maxNrofCandidateTCI-State-r18))</w:t>
      </w:r>
      <w:r w:rsidRPr="000B7163">
        <w:rPr>
          <w:color w:val="993366"/>
        </w:rPr>
        <w:t xml:space="preserve"> OF</w:t>
      </w:r>
      <w:r w:rsidRPr="000B7163">
        <w:t xml:space="preserve"> CandidateTCI-State-r18</w:t>
      </w:r>
    </w:p>
    <w:p w14:paraId="685BC921"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243FE2BD" w14:textId="77777777" w:rsidR="009B2DD1" w:rsidRPr="000B7163" w:rsidRDefault="009B2DD1" w:rsidP="009B2DD1">
      <w:pPr>
        <w:pStyle w:val="PL"/>
      </w:pPr>
      <w:r w:rsidRPr="000B7163">
        <w:t xml:space="preserve">    ltm-DL-OrJointTCI-StateToReleaseList-r18       </w:t>
      </w:r>
      <w:r w:rsidRPr="000B7163">
        <w:rPr>
          <w:color w:val="993366"/>
        </w:rPr>
        <w:t>SEQUENCE</w:t>
      </w:r>
      <w:r w:rsidRPr="000B7163">
        <w:t xml:space="preserve"> (</w:t>
      </w:r>
      <w:r w:rsidRPr="000B7163">
        <w:rPr>
          <w:color w:val="993366"/>
        </w:rPr>
        <w:t>SIZE</w:t>
      </w:r>
      <w:r w:rsidRPr="000B7163">
        <w:t xml:space="preserve"> (1..maxNrofCandidateTCI-State-r18))</w:t>
      </w:r>
      <w:r w:rsidRPr="000B7163">
        <w:rPr>
          <w:color w:val="993366"/>
        </w:rPr>
        <w:t xml:space="preserve"> OF</w:t>
      </w:r>
      <w:r w:rsidRPr="000B7163">
        <w:t xml:space="preserve"> TCI-StateId</w:t>
      </w:r>
    </w:p>
    <w:p w14:paraId="41EA27C7"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4F04E332" w14:textId="77777777" w:rsidR="009B2DD1" w:rsidRPr="000B7163" w:rsidRDefault="009B2DD1" w:rsidP="009B2DD1">
      <w:pPr>
        <w:pStyle w:val="PL"/>
      </w:pPr>
      <w:r w:rsidRPr="000B7163">
        <w:t xml:space="preserve">    ltm-UL-TCI-StateToAddModList-r18               </w:t>
      </w:r>
      <w:r w:rsidRPr="000B7163">
        <w:rPr>
          <w:color w:val="993366"/>
        </w:rPr>
        <w:t>SEQUENCE</w:t>
      </w:r>
      <w:r w:rsidRPr="000B7163">
        <w:t xml:space="preserve"> (</w:t>
      </w:r>
      <w:r w:rsidRPr="000B7163">
        <w:rPr>
          <w:color w:val="993366"/>
        </w:rPr>
        <w:t>SIZE</w:t>
      </w:r>
      <w:r w:rsidRPr="000B7163">
        <w:t xml:space="preserve"> (1..maxNrofCandidateUL-TCI-r18))</w:t>
      </w:r>
      <w:r w:rsidRPr="000B7163">
        <w:rPr>
          <w:color w:val="993366"/>
        </w:rPr>
        <w:t xml:space="preserve"> OF</w:t>
      </w:r>
      <w:r w:rsidRPr="000B7163">
        <w:t xml:space="preserve"> CandidateTCI-UL-State-r18</w:t>
      </w:r>
    </w:p>
    <w:p w14:paraId="098CD035"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7A1C28F6" w14:textId="77777777" w:rsidR="009B2DD1" w:rsidRPr="000B7163" w:rsidRDefault="009B2DD1" w:rsidP="009B2DD1">
      <w:pPr>
        <w:pStyle w:val="PL"/>
      </w:pPr>
      <w:r w:rsidRPr="000B7163">
        <w:t xml:space="preserve">    ltm-UL-TCI-StateToReleaseList-r18              </w:t>
      </w:r>
      <w:r w:rsidRPr="000B7163">
        <w:rPr>
          <w:color w:val="993366"/>
        </w:rPr>
        <w:t>SEQUENCE</w:t>
      </w:r>
      <w:r w:rsidRPr="000B7163">
        <w:t xml:space="preserve"> (</w:t>
      </w:r>
      <w:r w:rsidRPr="000B7163">
        <w:rPr>
          <w:color w:val="993366"/>
        </w:rPr>
        <w:t>SIZE</w:t>
      </w:r>
      <w:r w:rsidRPr="000B7163">
        <w:t xml:space="preserve"> (1.. maxNrofCandidateUL-TCI-r18))</w:t>
      </w:r>
      <w:r w:rsidRPr="000B7163">
        <w:rPr>
          <w:color w:val="993366"/>
        </w:rPr>
        <w:t xml:space="preserve"> OF</w:t>
      </w:r>
      <w:r w:rsidRPr="000B7163">
        <w:t xml:space="preserve"> TCI-UL-StateId-r17</w:t>
      </w:r>
    </w:p>
    <w:p w14:paraId="255C6FE9"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663E11F0" w14:textId="77777777" w:rsidR="009B2DD1" w:rsidRPr="000B7163" w:rsidRDefault="009B2DD1" w:rsidP="009B2DD1">
      <w:pPr>
        <w:pStyle w:val="PL"/>
      </w:pPr>
      <w:r w:rsidRPr="000B7163">
        <w:t xml:space="preserve">    ltm-NZP-CSI-RS-ResourceToAddModList-r18        </w:t>
      </w:r>
      <w:r w:rsidRPr="000B7163">
        <w:rPr>
          <w:color w:val="993366"/>
        </w:rPr>
        <w:t>SEQUENCE</w:t>
      </w:r>
      <w:r w:rsidRPr="000B7163">
        <w:t xml:space="preserve"> (</w:t>
      </w:r>
      <w:r w:rsidRPr="000B7163">
        <w:rPr>
          <w:color w:val="993366"/>
        </w:rPr>
        <w:t>SIZE</w:t>
      </w:r>
      <w:r w:rsidRPr="000B7163">
        <w:t xml:space="preserve"> (1..maxNrofNZP-CSI-RS-Resources))</w:t>
      </w:r>
      <w:r w:rsidRPr="000B7163">
        <w:rPr>
          <w:color w:val="993366"/>
        </w:rPr>
        <w:t xml:space="preserve"> OF</w:t>
      </w:r>
      <w:r w:rsidRPr="000B7163">
        <w:t xml:space="preserve"> NZP-CSI-RS-Resource</w:t>
      </w:r>
    </w:p>
    <w:p w14:paraId="76430B49"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0514ED54" w14:textId="77777777" w:rsidR="009B2DD1" w:rsidRPr="000B7163" w:rsidRDefault="009B2DD1" w:rsidP="009B2DD1">
      <w:pPr>
        <w:pStyle w:val="PL"/>
      </w:pPr>
      <w:r w:rsidRPr="000B7163">
        <w:t xml:space="preserve">    ltm-NZP-CSI-RS-ResourceToReleaseList-r18       </w:t>
      </w:r>
      <w:r w:rsidRPr="000B7163">
        <w:rPr>
          <w:color w:val="993366"/>
        </w:rPr>
        <w:t>SEQUENCE</w:t>
      </w:r>
      <w:r w:rsidRPr="000B7163">
        <w:t xml:space="preserve"> (</w:t>
      </w:r>
      <w:r w:rsidRPr="000B7163">
        <w:rPr>
          <w:color w:val="993366"/>
        </w:rPr>
        <w:t>SIZE</w:t>
      </w:r>
      <w:r w:rsidRPr="000B7163">
        <w:t xml:space="preserve"> (1..maxNrofNZP-CSI-RS-Resources))</w:t>
      </w:r>
      <w:r w:rsidRPr="000B7163">
        <w:rPr>
          <w:color w:val="993366"/>
        </w:rPr>
        <w:t xml:space="preserve"> OF</w:t>
      </w:r>
      <w:r w:rsidRPr="000B7163">
        <w:t xml:space="preserve"> NZP-CSI-RS-ResourceId</w:t>
      </w:r>
    </w:p>
    <w:p w14:paraId="0EE16218"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777CFD7E" w14:textId="77777777" w:rsidR="009B2DD1" w:rsidRPr="000B7163" w:rsidRDefault="009B2DD1" w:rsidP="009B2DD1">
      <w:pPr>
        <w:pStyle w:val="PL"/>
      </w:pPr>
      <w:r w:rsidRPr="000B7163">
        <w:t xml:space="preserve">    ltm-NZP-CSI-RS-ResourceSetToAddModList-r18     </w:t>
      </w:r>
      <w:r w:rsidRPr="000B7163">
        <w:rPr>
          <w:color w:val="993366"/>
        </w:rPr>
        <w:t>SEQUENCE</w:t>
      </w:r>
      <w:r w:rsidRPr="000B7163">
        <w:t xml:space="preserve"> (</w:t>
      </w:r>
      <w:r w:rsidRPr="000B7163">
        <w:rPr>
          <w:color w:val="993366"/>
        </w:rPr>
        <w:t>SIZE</w:t>
      </w:r>
      <w:r w:rsidRPr="000B7163">
        <w:t xml:space="preserve"> (1..maxNrofNZP-CSI-RS-ResourceSets))</w:t>
      </w:r>
      <w:r w:rsidRPr="000B7163">
        <w:rPr>
          <w:color w:val="993366"/>
        </w:rPr>
        <w:t xml:space="preserve"> OF</w:t>
      </w:r>
      <w:r w:rsidRPr="000B7163">
        <w:t xml:space="preserve"> NZP-CSI-RS-ResourceSet</w:t>
      </w:r>
    </w:p>
    <w:p w14:paraId="1115D59E"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0DB0D835" w14:textId="77777777" w:rsidR="009B2DD1" w:rsidRPr="000B7163" w:rsidRDefault="009B2DD1" w:rsidP="009B2DD1">
      <w:pPr>
        <w:pStyle w:val="PL"/>
      </w:pPr>
      <w:r w:rsidRPr="000B7163">
        <w:t xml:space="preserve">    ltm-NZP-CSI-RS-ResourceSetToReleaseList-r18    </w:t>
      </w:r>
      <w:r w:rsidRPr="000B7163">
        <w:rPr>
          <w:color w:val="993366"/>
        </w:rPr>
        <w:t>SEQUENCE</w:t>
      </w:r>
      <w:r w:rsidRPr="000B7163">
        <w:t xml:space="preserve"> (</w:t>
      </w:r>
      <w:r w:rsidRPr="000B7163">
        <w:rPr>
          <w:color w:val="993366"/>
        </w:rPr>
        <w:t>SIZE</w:t>
      </w:r>
      <w:r w:rsidRPr="000B7163">
        <w:t xml:space="preserve"> (1..maxNrofNZP-CSI-RS-ResourceSets))</w:t>
      </w:r>
      <w:r w:rsidRPr="000B7163">
        <w:rPr>
          <w:color w:val="993366"/>
        </w:rPr>
        <w:t xml:space="preserve"> OF</w:t>
      </w:r>
      <w:r w:rsidRPr="000B7163">
        <w:t xml:space="preserve"> NZP-CSI-RS-ResourceSetId</w:t>
      </w:r>
    </w:p>
    <w:p w14:paraId="54631982"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78D6692A" w14:textId="77777777" w:rsidR="009B2DD1" w:rsidRPr="000B7163" w:rsidRDefault="009B2DD1" w:rsidP="009B2DD1">
      <w:pPr>
        <w:pStyle w:val="PL"/>
      </w:pPr>
      <w:r w:rsidRPr="000B7163">
        <w:t xml:space="preserve">    pathlossReferenceRS-ToAddModList-r18           </w:t>
      </w:r>
      <w:r w:rsidRPr="000B7163">
        <w:rPr>
          <w:color w:val="993366"/>
        </w:rPr>
        <w:t>SEQUENCE</w:t>
      </w:r>
      <w:r w:rsidRPr="000B7163">
        <w:t xml:space="preserve"> (</w:t>
      </w:r>
      <w:r w:rsidRPr="000B7163">
        <w:rPr>
          <w:color w:val="993366"/>
        </w:rPr>
        <w:t>SIZE</w:t>
      </w:r>
      <w:r w:rsidRPr="000B7163">
        <w:t xml:space="preserve"> (1..maxNrofPathlossReferenceRSs-r17))</w:t>
      </w:r>
      <w:r w:rsidRPr="000B7163">
        <w:rPr>
          <w:color w:val="993366"/>
        </w:rPr>
        <w:t xml:space="preserve"> OF</w:t>
      </w:r>
      <w:r w:rsidRPr="000B7163">
        <w:t xml:space="preserve"> PathlossReferenceRS-r17</w:t>
      </w:r>
    </w:p>
    <w:p w14:paraId="548D6166"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4EDE6A88" w14:textId="77777777" w:rsidR="009B2DD1" w:rsidRPr="000B7163" w:rsidRDefault="009B2DD1" w:rsidP="009B2DD1">
      <w:pPr>
        <w:pStyle w:val="PL"/>
      </w:pPr>
      <w:r w:rsidRPr="000B7163">
        <w:t xml:space="preserve">    pathlossReferenceRS-ToReleaseList-r18          </w:t>
      </w:r>
      <w:r w:rsidRPr="000B7163">
        <w:rPr>
          <w:color w:val="993366"/>
        </w:rPr>
        <w:t>SEQUENCE</w:t>
      </w:r>
      <w:r w:rsidRPr="000B7163">
        <w:t xml:space="preserve"> (</w:t>
      </w:r>
      <w:r w:rsidRPr="000B7163">
        <w:rPr>
          <w:color w:val="993366"/>
        </w:rPr>
        <w:t>SIZE</w:t>
      </w:r>
      <w:r w:rsidRPr="000B7163">
        <w:t xml:space="preserve"> (1..maxNrofPathlossReferenceRSs-r17))</w:t>
      </w:r>
      <w:r w:rsidRPr="000B7163">
        <w:rPr>
          <w:color w:val="993366"/>
        </w:rPr>
        <w:t xml:space="preserve"> OF</w:t>
      </w:r>
      <w:r w:rsidRPr="000B7163">
        <w:t xml:space="preserve"> PathlossReferenceRS-Id-r17</w:t>
      </w:r>
    </w:p>
    <w:p w14:paraId="45A9D380" w14:textId="77777777" w:rsidR="009B2DD1" w:rsidRPr="000B7163" w:rsidRDefault="009B2DD1" w:rsidP="009B2DD1">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1F23A527" w14:textId="77777777" w:rsidR="009B2DD1" w:rsidRPr="000B7163" w:rsidRDefault="009B2DD1" w:rsidP="009B2DD1">
      <w:pPr>
        <w:pStyle w:val="PL"/>
        <w:rPr>
          <w:color w:val="808080"/>
        </w:rPr>
      </w:pPr>
      <w:r w:rsidRPr="000B7163">
        <w:t xml:space="preserve">    unifiedTCI-StateType-r18                       </w:t>
      </w:r>
      <w:r w:rsidRPr="000B7163">
        <w:rPr>
          <w:color w:val="993366"/>
        </w:rPr>
        <w:t>ENUMERATED</w:t>
      </w:r>
      <w:r w:rsidRPr="000B7163">
        <w:t xml:space="preserve"> {separate, joint}                          </w:t>
      </w:r>
      <w:r w:rsidRPr="000B7163">
        <w:rPr>
          <w:color w:val="993366"/>
        </w:rPr>
        <w:t>OPTIONAL</w:t>
      </w:r>
      <w:r w:rsidRPr="000B7163">
        <w:t xml:space="preserve">,    </w:t>
      </w:r>
      <w:r w:rsidRPr="000B7163">
        <w:rPr>
          <w:color w:val="808080"/>
        </w:rPr>
        <w:t>-- Need R</w:t>
      </w:r>
    </w:p>
    <w:p w14:paraId="35837FDE" w14:textId="307F6458" w:rsidR="009B2DD1" w:rsidRDefault="009B2DD1" w:rsidP="009B2DD1">
      <w:pPr>
        <w:pStyle w:val="PL"/>
        <w:rPr>
          <w:ins w:id="33" w:author="CATT" w:date="2024-09-27T10:39:00Z"/>
          <w:rFonts w:asciiTheme="minorEastAsia" w:eastAsiaTheme="minorEastAsia" w:hAnsiTheme="minorEastAsia"/>
          <w:lang w:eastAsia="zh-CN"/>
        </w:rPr>
      </w:pPr>
      <w:r w:rsidRPr="000B7163">
        <w:t xml:space="preserve">    ...</w:t>
      </w:r>
      <w:ins w:id="34" w:author="CATT" w:date="2024-09-27T10:39:00Z">
        <w:r>
          <w:rPr>
            <w:rFonts w:asciiTheme="minorEastAsia" w:eastAsiaTheme="minorEastAsia" w:hAnsiTheme="minorEastAsia" w:hint="eastAsia"/>
            <w:lang w:eastAsia="zh-CN"/>
          </w:rPr>
          <w:t>,</w:t>
        </w:r>
      </w:ins>
    </w:p>
    <w:p w14:paraId="3A83F6D2" w14:textId="4040CD6F" w:rsidR="009B2DD1" w:rsidRDefault="009B2DD1" w:rsidP="009B2DD1">
      <w:pPr>
        <w:pStyle w:val="PL"/>
        <w:ind w:firstLine="390"/>
        <w:rPr>
          <w:ins w:id="35" w:author="CATT" w:date="2024-09-27T10:40:00Z"/>
          <w:rFonts w:eastAsiaTheme="minorEastAsia"/>
          <w:lang w:eastAsia="zh-CN"/>
        </w:rPr>
      </w:pPr>
      <w:ins w:id="36" w:author="CATT" w:date="2024-09-27T10:40:00Z">
        <w:r>
          <w:rPr>
            <w:rFonts w:eastAsiaTheme="minorEastAsia" w:hint="eastAsia"/>
            <w:lang w:eastAsia="zh-CN"/>
          </w:rPr>
          <w:t>[[</w:t>
        </w:r>
      </w:ins>
    </w:p>
    <w:p w14:paraId="73A09B5F" w14:textId="77777777" w:rsidR="009B2DD1" w:rsidRDefault="009B2DD1" w:rsidP="009B2DD1">
      <w:pPr>
        <w:pStyle w:val="PL"/>
        <w:ind w:firstLineChars="250" w:firstLine="400"/>
        <w:rPr>
          <w:ins w:id="37" w:author="CATT" w:date="2024-09-27T10:40:00Z"/>
          <w:rFonts w:eastAsiaTheme="minorEastAsia"/>
          <w:color w:val="808080"/>
          <w:lang w:eastAsia="zh-CN"/>
        </w:rPr>
      </w:pPr>
      <w:ins w:id="38" w:author="CATT" w:date="2024-09-27T10:40:00Z">
        <w:r w:rsidRPr="00E450AC">
          <w:t>upl</w:t>
        </w:r>
        <w:r>
          <w:t>ink-PowerControlToAddModList-r1</w:t>
        </w:r>
        <w:r>
          <w:rPr>
            <w:rFonts w:eastAsiaTheme="minorEastAsia" w:hint="eastAsia"/>
            <w:lang w:eastAsia="zh-CN"/>
          </w:rPr>
          <w:t>8</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E450AC">
          <w:rPr>
            <w:color w:val="993366"/>
          </w:rPr>
          <w:t>SEQUENCE</w:t>
        </w:r>
        <w:r w:rsidRPr="00E450AC">
          <w:t xml:space="preserve"> (</w:t>
        </w:r>
        <w:r w:rsidRPr="00E450AC">
          <w:rPr>
            <w:color w:val="993366"/>
          </w:rPr>
          <w:t>SIZE</w:t>
        </w:r>
        <w:r w:rsidRPr="00E450AC">
          <w:t xml:space="preserve"> (1..</w:t>
        </w:r>
        <w:r w:rsidRPr="00895C21">
          <w:t xml:space="preserve"> </w:t>
        </w:r>
        <w:r w:rsidRPr="00E450AC">
          <w:t>maxNrofCandidateUL-TCI-r18))</w:t>
        </w:r>
        <w:r w:rsidRPr="00E450AC">
          <w:rPr>
            <w:color w:val="993366"/>
          </w:rPr>
          <w:t xml:space="preserve"> OF</w:t>
        </w:r>
        <w:r w:rsidRPr="00E450AC">
          <w:t xml:space="preserve"> Uplink-powerControl-r17      </w:t>
        </w:r>
        <w:r w:rsidRPr="00E450AC">
          <w:rPr>
            <w:color w:val="993366"/>
          </w:rPr>
          <w:t>OPTIONAL</w:t>
        </w:r>
        <w:r w:rsidRPr="00E450AC">
          <w:t xml:space="preserve">,   </w:t>
        </w:r>
        <w:r w:rsidRPr="00E450AC">
          <w:rPr>
            <w:color w:val="808080"/>
          </w:rPr>
          <w:t>-- Need N</w:t>
        </w:r>
      </w:ins>
    </w:p>
    <w:p w14:paraId="7375777B" w14:textId="77777777" w:rsidR="009B2DD1" w:rsidRPr="002363EB" w:rsidRDefault="009B2DD1" w:rsidP="009B2DD1">
      <w:pPr>
        <w:pStyle w:val="PL"/>
        <w:ind w:firstLineChars="250" w:firstLine="400"/>
        <w:rPr>
          <w:ins w:id="39" w:author="CATT" w:date="2024-09-27T10:40:00Z"/>
          <w:rFonts w:eastAsiaTheme="minorEastAsia"/>
          <w:color w:val="808080"/>
          <w:lang w:eastAsia="zh-CN"/>
        </w:rPr>
      </w:pPr>
    </w:p>
    <w:p w14:paraId="7C75A024" w14:textId="77777777" w:rsidR="009B2DD1" w:rsidRPr="00E450AC" w:rsidRDefault="009B2DD1" w:rsidP="009B2DD1">
      <w:pPr>
        <w:pStyle w:val="PL"/>
        <w:rPr>
          <w:ins w:id="40" w:author="CATT" w:date="2024-09-27T10:40:00Z"/>
          <w:color w:val="808080"/>
        </w:rPr>
      </w:pPr>
      <w:ins w:id="41" w:author="CATT" w:date="2024-09-27T10:40:00Z">
        <w:r w:rsidRPr="00E450AC">
          <w:t xml:space="preserve">    upli</w:t>
        </w:r>
        <w:r>
          <w:t>nk-PowerControlToReleaseList-r1</w:t>
        </w:r>
        <w:r>
          <w:rPr>
            <w:rFonts w:eastAsiaTheme="minorEastAsia" w:hint="eastAsia"/>
            <w:lang w:eastAsia="zh-CN"/>
          </w:rPr>
          <w:t>8</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E450AC">
          <w:rPr>
            <w:color w:val="993366"/>
          </w:rPr>
          <w:t>SEQUENCE</w:t>
        </w:r>
        <w:r w:rsidRPr="00E450AC">
          <w:t xml:space="preserve"> (</w:t>
        </w:r>
        <w:r w:rsidRPr="00E450AC">
          <w:rPr>
            <w:color w:val="993366"/>
          </w:rPr>
          <w:t>SIZE</w:t>
        </w:r>
        <w:r w:rsidRPr="00E450AC">
          <w:t xml:space="preserve"> (1..</w:t>
        </w:r>
        <w:r w:rsidRPr="00895C21">
          <w:t xml:space="preserve"> </w:t>
        </w:r>
        <w:r w:rsidRPr="00E450AC">
          <w:t>maxNrofCandidateUL-TCI-r18))</w:t>
        </w:r>
        <w:r w:rsidRPr="00E450AC">
          <w:rPr>
            <w:color w:val="993366"/>
          </w:rPr>
          <w:t xml:space="preserve"> OF</w:t>
        </w:r>
        <w:r w:rsidRPr="00E450AC">
          <w:t xml:space="preserve"> Uplink-powerControlId-r17    </w:t>
        </w:r>
        <w:r w:rsidRPr="00E450AC">
          <w:rPr>
            <w:color w:val="993366"/>
          </w:rPr>
          <w:t>OPTION</w:t>
        </w:r>
        <w:r>
          <w:rPr>
            <w:color w:val="993366"/>
          </w:rPr>
          <w:t>AL</w:t>
        </w:r>
        <w:r w:rsidRPr="00E450AC">
          <w:t xml:space="preserve">   </w:t>
        </w:r>
        <w:r w:rsidRPr="00E450AC">
          <w:rPr>
            <w:color w:val="808080"/>
          </w:rPr>
          <w:t>-- Need N</w:t>
        </w:r>
      </w:ins>
    </w:p>
    <w:p w14:paraId="6C592526" w14:textId="1C41A144" w:rsidR="009B2DD1" w:rsidRPr="009B2DD1" w:rsidRDefault="009B2DD1" w:rsidP="009B2DD1">
      <w:pPr>
        <w:pStyle w:val="PL"/>
        <w:ind w:firstLineChars="250" w:firstLine="400"/>
        <w:rPr>
          <w:rFonts w:eastAsiaTheme="minorEastAsia"/>
          <w:lang w:eastAsia="zh-CN"/>
        </w:rPr>
      </w:pPr>
      <w:ins w:id="42" w:author="CATT" w:date="2024-09-27T10:40:00Z">
        <w:r>
          <w:rPr>
            <w:rFonts w:eastAsiaTheme="minorEastAsia" w:hint="eastAsia"/>
            <w:lang w:eastAsia="zh-CN"/>
          </w:rPr>
          <w:t>]]</w:t>
        </w:r>
      </w:ins>
    </w:p>
    <w:p w14:paraId="10CD320E" w14:textId="77777777" w:rsidR="009B2DD1" w:rsidRPr="000B7163" w:rsidRDefault="009B2DD1" w:rsidP="009B2DD1">
      <w:pPr>
        <w:pStyle w:val="PL"/>
      </w:pPr>
      <w:r w:rsidRPr="000B7163">
        <w:t>}</w:t>
      </w:r>
    </w:p>
    <w:p w14:paraId="2B0604BA" w14:textId="77777777" w:rsidR="009B2DD1" w:rsidRPr="000B7163" w:rsidRDefault="009B2DD1" w:rsidP="009B2DD1">
      <w:pPr>
        <w:pStyle w:val="PL"/>
        <w:rPr>
          <w:color w:val="808080"/>
        </w:rPr>
      </w:pPr>
      <w:r w:rsidRPr="000B7163">
        <w:rPr>
          <w:color w:val="808080"/>
        </w:rPr>
        <w:t>-- TAG-LTM-TCI-INFO-STOP</w:t>
      </w:r>
    </w:p>
    <w:p w14:paraId="20F00B8B" w14:textId="77777777" w:rsidR="009B2DD1" w:rsidRPr="000B7163" w:rsidRDefault="009B2DD1" w:rsidP="009B2DD1">
      <w:pPr>
        <w:pStyle w:val="PL"/>
        <w:rPr>
          <w:color w:val="808080"/>
        </w:rPr>
      </w:pPr>
      <w:r w:rsidRPr="000B7163">
        <w:rPr>
          <w:color w:val="808080"/>
        </w:rPr>
        <w:t>-- ASN1STOP</w:t>
      </w:r>
    </w:p>
    <w:p w14:paraId="33F7A146" w14:textId="77777777" w:rsidR="009B2DD1" w:rsidRPr="000B7163" w:rsidRDefault="009B2DD1" w:rsidP="009B2DD1"/>
    <w:tbl>
      <w:tblPr>
        <w:tblStyle w:val="a7"/>
        <w:tblW w:w="14173" w:type="dxa"/>
        <w:tblLook w:val="04A0" w:firstRow="1" w:lastRow="0" w:firstColumn="1" w:lastColumn="0" w:noHBand="0" w:noVBand="1"/>
      </w:tblPr>
      <w:tblGrid>
        <w:gridCol w:w="14173"/>
      </w:tblGrid>
      <w:tr w:rsidR="009B2DD1" w:rsidRPr="000B7163" w14:paraId="25258B01" w14:textId="77777777" w:rsidTr="002A68A6">
        <w:tc>
          <w:tcPr>
            <w:tcW w:w="14173" w:type="dxa"/>
          </w:tcPr>
          <w:p w14:paraId="3DF2C2BC" w14:textId="77777777" w:rsidR="009B2DD1" w:rsidRPr="000B7163" w:rsidRDefault="009B2DD1" w:rsidP="002A68A6">
            <w:pPr>
              <w:pStyle w:val="TAH"/>
            </w:pPr>
            <w:r w:rsidRPr="000B7163">
              <w:rPr>
                <w:i/>
              </w:rPr>
              <w:t>LTM-TCI-Info</w:t>
            </w:r>
            <w:r w:rsidRPr="000B7163">
              <w:rPr>
                <w:iCs/>
              </w:rPr>
              <w:t xml:space="preserve"> field descriptions</w:t>
            </w:r>
          </w:p>
        </w:tc>
      </w:tr>
      <w:tr w:rsidR="009B2DD1" w:rsidRPr="000B7163" w14:paraId="7B1681AE" w14:textId="77777777" w:rsidTr="002A68A6">
        <w:tc>
          <w:tcPr>
            <w:tcW w:w="14173" w:type="dxa"/>
          </w:tcPr>
          <w:p w14:paraId="2C525DA3" w14:textId="77777777" w:rsidR="009B2DD1" w:rsidRPr="000B7163" w:rsidRDefault="009B2DD1" w:rsidP="002A68A6">
            <w:pPr>
              <w:pStyle w:val="TAL"/>
              <w:rPr>
                <w:b/>
                <w:i/>
                <w:szCs w:val="22"/>
                <w:lang w:eastAsia="sv-SE"/>
              </w:rPr>
            </w:pPr>
            <w:proofErr w:type="spellStart"/>
            <w:r w:rsidRPr="000B7163">
              <w:rPr>
                <w:b/>
                <w:i/>
                <w:szCs w:val="22"/>
                <w:lang w:eastAsia="sv-SE"/>
              </w:rPr>
              <w:t>unifiedTCI-StateType</w:t>
            </w:r>
            <w:proofErr w:type="spellEnd"/>
          </w:p>
          <w:p w14:paraId="6EDEF97F" w14:textId="77777777" w:rsidR="009B2DD1" w:rsidRPr="000B7163" w:rsidRDefault="009B2DD1" w:rsidP="002A68A6">
            <w:pPr>
              <w:pStyle w:val="TAL"/>
              <w:rPr>
                <w:b/>
                <w:i/>
              </w:rPr>
            </w:pPr>
            <w:r w:rsidRPr="000B7163">
              <w:rPr>
                <w:bCs/>
                <w:iCs/>
                <w:szCs w:val="22"/>
                <w:lang w:eastAsia="sv-SE"/>
              </w:rPr>
              <w:t xml:space="preserve">Indicates the unified TCI states type the UE is configured for this LTM candidate configuration. The value </w:t>
            </w:r>
            <w:r w:rsidRPr="000B7163">
              <w:rPr>
                <w:bCs/>
                <w:i/>
                <w:szCs w:val="22"/>
                <w:lang w:eastAsia="sv-SE"/>
              </w:rPr>
              <w:t>separate</w:t>
            </w:r>
            <w:r w:rsidRPr="000B7163">
              <w:rPr>
                <w:bCs/>
                <w:iCs/>
                <w:szCs w:val="22"/>
                <w:lang w:eastAsia="sv-SE"/>
              </w:rPr>
              <w:t xml:space="preserve"> means this LTM candidate configuration is configured with </w:t>
            </w:r>
            <w:proofErr w:type="spellStart"/>
            <w:r w:rsidRPr="000B7163">
              <w:rPr>
                <w:bCs/>
                <w:i/>
                <w:szCs w:val="22"/>
              </w:rPr>
              <w:t>ltm</w:t>
            </w:r>
            <w:proofErr w:type="spellEnd"/>
            <w:r w:rsidRPr="000B7163">
              <w:rPr>
                <w:bCs/>
                <w:i/>
                <w:szCs w:val="22"/>
              </w:rPr>
              <w:t>-DL</w:t>
            </w:r>
            <w:r w:rsidRPr="000B7163">
              <w:rPr>
                <w:i/>
                <w:iCs/>
              </w:rPr>
              <w:t>-</w:t>
            </w:r>
            <w:proofErr w:type="spellStart"/>
            <w:r w:rsidRPr="000B7163">
              <w:rPr>
                <w:i/>
                <w:iCs/>
              </w:rPr>
              <w:t>OrJointTCI</w:t>
            </w:r>
            <w:proofErr w:type="spellEnd"/>
            <w:r w:rsidRPr="000B7163">
              <w:rPr>
                <w:i/>
                <w:iCs/>
              </w:rPr>
              <w:t>-</w:t>
            </w:r>
            <w:proofErr w:type="spellStart"/>
            <w:r w:rsidRPr="000B7163">
              <w:rPr>
                <w:i/>
                <w:iCs/>
              </w:rPr>
              <w:t>StateToAddModList</w:t>
            </w:r>
            <w:proofErr w:type="spellEnd"/>
            <w:r w:rsidRPr="000B7163">
              <w:t xml:space="preserve"> for DL TCI states and </w:t>
            </w:r>
            <w:proofErr w:type="spellStart"/>
            <w:r w:rsidRPr="000B7163">
              <w:rPr>
                <w:i/>
                <w:iCs/>
              </w:rPr>
              <w:t>ltm</w:t>
            </w:r>
            <w:proofErr w:type="spellEnd"/>
            <w:r w:rsidRPr="000B7163">
              <w:rPr>
                <w:i/>
                <w:iCs/>
              </w:rPr>
              <w:t>-UL-TCI-</w:t>
            </w:r>
            <w:proofErr w:type="spellStart"/>
            <w:r w:rsidRPr="000B7163">
              <w:rPr>
                <w:i/>
                <w:iCs/>
              </w:rPr>
              <w:t>StateToAddModList</w:t>
            </w:r>
            <w:proofErr w:type="spellEnd"/>
            <w:r w:rsidRPr="000B7163">
              <w:t xml:space="preserve"> for UL TCI states.</w:t>
            </w:r>
            <w:r w:rsidRPr="000B7163">
              <w:rPr>
                <w:bCs/>
                <w:iCs/>
                <w:szCs w:val="22"/>
                <w:lang w:eastAsia="sv-SE"/>
              </w:rPr>
              <w:t xml:space="preserve"> The value </w:t>
            </w:r>
            <w:r w:rsidRPr="000B7163">
              <w:rPr>
                <w:bCs/>
                <w:i/>
                <w:szCs w:val="22"/>
                <w:lang w:eastAsia="sv-SE"/>
              </w:rPr>
              <w:t>joint</w:t>
            </w:r>
            <w:r w:rsidRPr="000B7163">
              <w:rPr>
                <w:bCs/>
                <w:iCs/>
                <w:szCs w:val="22"/>
                <w:lang w:eastAsia="sv-SE"/>
              </w:rPr>
              <w:t xml:space="preserve"> means this LTM candidate configuration is configured with </w:t>
            </w:r>
            <w:proofErr w:type="spellStart"/>
            <w:r w:rsidRPr="000B7163">
              <w:rPr>
                <w:bCs/>
                <w:i/>
                <w:szCs w:val="22"/>
              </w:rPr>
              <w:t>ltm</w:t>
            </w:r>
            <w:proofErr w:type="spellEnd"/>
            <w:r w:rsidRPr="000B7163">
              <w:rPr>
                <w:bCs/>
                <w:i/>
                <w:szCs w:val="22"/>
              </w:rPr>
              <w:t>-DL</w:t>
            </w:r>
            <w:r w:rsidRPr="000B7163">
              <w:rPr>
                <w:i/>
                <w:iCs/>
              </w:rPr>
              <w:t>-</w:t>
            </w:r>
            <w:proofErr w:type="spellStart"/>
            <w:r w:rsidRPr="000B7163">
              <w:rPr>
                <w:i/>
                <w:iCs/>
              </w:rPr>
              <w:t>OrJointTCI</w:t>
            </w:r>
            <w:proofErr w:type="spellEnd"/>
            <w:r w:rsidRPr="000B7163">
              <w:rPr>
                <w:i/>
                <w:iCs/>
              </w:rPr>
              <w:t>-</w:t>
            </w:r>
            <w:proofErr w:type="spellStart"/>
            <w:r w:rsidRPr="000B7163">
              <w:rPr>
                <w:i/>
                <w:iCs/>
              </w:rPr>
              <w:t>StateToAddModList</w:t>
            </w:r>
            <w:proofErr w:type="spellEnd"/>
            <w:r w:rsidRPr="000B7163">
              <w:t xml:space="preserve"> for joint TCI states for UL and DL operation. The network always configures this field.</w:t>
            </w:r>
          </w:p>
        </w:tc>
      </w:tr>
      <w:tr w:rsidR="00B87E3D" w:rsidRPr="000B7163" w14:paraId="2D371169" w14:textId="77777777" w:rsidTr="002A68A6">
        <w:trPr>
          <w:ins w:id="43" w:author="CATT" w:date="2024-09-27T10:40:00Z"/>
        </w:trPr>
        <w:tc>
          <w:tcPr>
            <w:tcW w:w="14173" w:type="dxa"/>
          </w:tcPr>
          <w:p w14:paraId="34A3B7D3" w14:textId="77777777" w:rsidR="00B87E3D" w:rsidRPr="002D3917" w:rsidRDefault="00B87E3D" w:rsidP="00B87E3D">
            <w:pPr>
              <w:pStyle w:val="TAL"/>
              <w:rPr>
                <w:ins w:id="44" w:author="CATT" w:date="2024-09-27T10:40:00Z"/>
                <w:b/>
                <w:i/>
                <w:szCs w:val="22"/>
                <w:lang w:eastAsia="sv-SE"/>
              </w:rPr>
            </w:pPr>
            <w:ins w:id="45" w:author="CATT" w:date="2024-09-27T10:40:00Z">
              <w:r w:rsidRPr="002D3917">
                <w:rPr>
                  <w:b/>
                  <w:i/>
                  <w:szCs w:val="22"/>
                  <w:lang w:eastAsia="sv-SE"/>
                </w:rPr>
                <w:t>uplink-</w:t>
              </w:r>
              <w:proofErr w:type="spellStart"/>
              <w:r w:rsidRPr="002D3917">
                <w:rPr>
                  <w:b/>
                  <w:i/>
                  <w:szCs w:val="22"/>
                  <w:lang w:eastAsia="sv-SE"/>
                </w:rPr>
                <w:t>PowerControlToAddModList</w:t>
              </w:r>
              <w:proofErr w:type="spellEnd"/>
            </w:ins>
          </w:p>
          <w:p w14:paraId="03249364" w14:textId="07CFD97F" w:rsidR="00B87E3D" w:rsidRPr="000B7163" w:rsidRDefault="00B87E3D" w:rsidP="00B87E3D">
            <w:pPr>
              <w:pStyle w:val="TAL"/>
              <w:rPr>
                <w:ins w:id="46" w:author="CATT" w:date="2024-09-27T10:40:00Z"/>
                <w:b/>
                <w:i/>
                <w:szCs w:val="22"/>
                <w:lang w:eastAsia="sv-SE"/>
              </w:rPr>
            </w:pPr>
            <w:ins w:id="47" w:author="CATT" w:date="2024-09-27T10:40:00Z">
              <w:r w:rsidRPr="002D3917">
                <w:rPr>
                  <w:bCs/>
                  <w:iCs/>
                  <w:szCs w:val="22"/>
                  <w:lang w:eastAsia="sv-SE"/>
                </w:rPr>
                <w:t>Configures UL power control parameters for PUSCH, PUCCH and SRS</w:t>
              </w:r>
              <w:r>
                <w:rPr>
                  <w:rFonts w:eastAsiaTheme="minorEastAsia" w:hint="eastAsia"/>
                  <w:bCs/>
                  <w:iCs/>
                  <w:szCs w:val="22"/>
                  <w:lang w:eastAsia="zh-CN"/>
                </w:rPr>
                <w:t xml:space="preserve"> for the LTM candidate cell</w:t>
              </w:r>
              <w:r w:rsidRPr="002D3917">
                <w:rPr>
                  <w:bCs/>
                  <w:iCs/>
                  <w:szCs w:val="22"/>
                  <w:lang w:eastAsia="sv-SE"/>
                </w:rPr>
                <w:t>.</w:t>
              </w:r>
            </w:ins>
          </w:p>
        </w:tc>
      </w:tr>
    </w:tbl>
    <w:p w14:paraId="45019ED8" w14:textId="77777777" w:rsidR="00B87E3D" w:rsidRPr="000B7163" w:rsidRDefault="00B87E3D" w:rsidP="00B87E3D">
      <w:pPr>
        <w:pStyle w:val="4"/>
      </w:pPr>
      <w:r w:rsidRPr="000B7163">
        <w:t>–</w:t>
      </w:r>
      <w:r w:rsidRPr="000B7163">
        <w:tab/>
      </w:r>
      <w:proofErr w:type="spellStart"/>
      <w:r w:rsidRPr="000B7163">
        <w:rPr>
          <w:i/>
        </w:rPr>
        <w:t>CandidateTCI</w:t>
      </w:r>
      <w:proofErr w:type="spellEnd"/>
      <w:r w:rsidRPr="000B7163">
        <w:rPr>
          <w:i/>
        </w:rPr>
        <w:t>-State</w:t>
      </w:r>
    </w:p>
    <w:p w14:paraId="6A3794B7" w14:textId="77777777" w:rsidR="00B87E3D" w:rsidRPr="000B7163" w:rsidRDefault="00B87E3D" w:rsidP="00B87E3D">
      <w:r w:rsidRPr="000B7163">
        <w:t xml:space="preserve">The IE </w:t>
      </w:r>
      <w:proofErr w:type="spellStart"/>
      <w:r w:rsidRPr="000B7163">
        <w:rPr>
          <w:i/>
          <w:iCs/>
        </w:rPr>
        <w:t>CandidateTCI</w:t>
      </w:r>
      <w:proofErr w:type="spellEnd"/>
      <w:r w:rsidRPr="000B7163">
        <w:rPr>
          <w:i/>
          <w:iCs/>
        </w:rPr>
        <w:t xml:space="preserve">-State </w:t>
      </w:r>
      <w:r w:rsidRPr="000B7163">
        <w:t xml:space="preserve">defines </w:t>
      </w:r>
      <w:proofErr w:type="gramStart"/>
      <w:r w:rsidRPr="000B7163">
        <w:t xml:space="preserve">a </w:t>
      </w:r>
      <w:r w:rsidRPr="000B7163">
        <w:rPr>
          <w:iCs/>
        </w:rPr>
        <w:t xml:space="preserve">TCI states configuration </w:t>
      </w:r>
      <w:r w:rsidRPr="000B7163">
        <w:t>which associate</w:t>
      </w:r>
      <w:proofErr w:type="gramEnd"/>
      <w:r w:rsidRPr="000B7163">
        <w:t xml:space="preserve"> one or more reference signal with a corresponding quasi-colocation (QCL) type.</w:t>
      </w:r>
    </w:p>
    <w:p w14:paraId="71511EEC" w14:textId="77777777" w:rsidR="00B87E3D" w:rsidRPr="000B7163" w:rsidRDefault="00B87E3D" w:rsidP="00B87E3D">
      <w:pPr>
        <w:pStyle w:val="TH"/>
      </w:pPr>
      <w:proofErr w:type="spellStart"/>
      <w:r w:rsidRPr="000B7163">
        <w:rPr>
          <w:i/>
        </w:rPr>
        <w:t>CandidateTCI</w:t>
      </w:r>
      <w:proofErr w:type="spellEnd"/>
      <w:r w:rsidRPr="000B7163">
        <w:rPr>
          <w:i/>
        </w:rPr>
        <w:t xml:space="preserve">-State </w:t>
      </w:r>
      <w:r w:rsidRPr="000B7163">
        <w:t>information element</w:t>
      </w:r>
    </w:p>
    <w:p w14:paraId="501C39E5" w14:textId="77777777" w:rsidR="00B87E3D" w:rsidRPr="000B7163" w:rsidRDefault="00B87E3D" w:rsidP="00B87E3D">
      <w:pPr>
        <w:pStyle w:val="PL"/>
        <w:rPr>
          <w:color w:val="808080"/>
        </w:rPr>
      </w:pPr>
      <w:r w:rsidRPr="000B7163">
        <w:rPr>
          <w:color w:val="808080"/>
        </w:rPr>
        <w:t>-- ASN1START</w:t>
      </w:r>
    </w:p>
    <w:p w14:paraId="65E5F143" w14:textId="77777777" w:rsidR="00B87E3D" w:rsidRPr="000B7163" w:rsidRDefault="00B87E3D" w:rsidP="00B87E3D">
      <w:pPr>
        <w:pStyle w:val="PL"/>
        <w:rPr>
          <w:color w:val="808080"/>
        </w:rPr>
      </w:pPr>
      <w:r w:rsidRPr="000B7163">
        <w:rPr>
          <w:color w:val="808080"/>
        </w:rPr>
        <w:t>-- TAG-CANDIDATETCI-STATE-START</w:t>
      </w:r>
    </w:p>
    <w:p w14:paraId="416586D5" w14:textId="77777777" w:rsidR="00B87E3D" w:rsidRPr="000B7163" w:rsidRDefault="00B87E3D" w:rsidP="00B87E3D">
      <w:pPr>
        <w:pStyle w:val="PL"/>
      </w:pPr>
    </w:p>
    <w:p w14:paraId="6EF27E01" w14:textId="77777777" w:rsidR="00B87E3D" w:rsidRPr="000B7163" w:rsidRDefault="00B87E3D" w:rsidP="00B87E3D">
      <w:pPr>
        <w:pStyle w:val="PL"/>
      </w:pPr>
      <w:r w:rsidRPr="000B7163">
        <w:t xml:space="preserve">CandidateTCI-State-r18 ::=           </w:t>
      </w:r>
      <w:r w:rsidRPr="000B7163">
        <w:rPr>
          <w:color w:val="993366"/>
        </w:rPr>
        <w:t>SEQUENCE</w:t>
      </w:r>
      <w:r w:rsidRPr="000B7163">
        <w:t xml:space="preserve"> {</w:t>
      </w:r>
    </w:p>
    <w:p w14:paraId="67D8EA64" w14:textId="77777777" w:rsidR="00B87E3D" w:rsidRPr="000B7163" w:rsidRDefault="00B87E3D" w:rsidP="00B87E3D">
      <w:pPr>
        <w:pStyle w:val="PL"/>
      </w:pPr>
      <w:r w:rsidRPr="000B7163">
        <w:t xml:space="preserve">    tci-StateId-r18                      TCI-StateId,</w:t>
      </w:r>
    </w:p>
    <w:p w14:paraId="07A4EC1A" w14:textId="77777777" w:rsidR="00B87E3D" w:rsidRPr="000B7163" w:rsidRDefault="00B87E3D" w:rsidP="00B87E3D">
      <w:pPr>
        <w:pStyle w:val="PL"/>
      </w:pPr>
      <w:r w:rsidRPr="000B7163">
        <w:t xml:space="preserve">    qcl-Type1-r18                        LTM-QCL-Info-r18,</w:t>
      </w:r>
    </w:p>
    <w:p w14:paraId="5D0258E4" w14:textId="77777777" w:rsidR="00B87E3D" w:rsidRPr="000B7163" w:rsidRDefault="00B87E3D" w:rsidP="00B87E3D">
      <w:pPr>
        <w:pStyle w:val="PL"/>
        <w:rPr>
          <w:color w:val="808080"/>
        </w:rPr>
      </w:pPr>
      <w:r w:rsidRPr="000B7163">
        <w:t xml:space="preserve">    qcl-Type2-r18                        LTM-QCL-Info-r18                                                    </w:t>
      </w:r>
      <w:r w:rsidRPr="000B7163">
        <w:rPr>
          <w:color w:val="993366"/>
        </w:rPr>
        <w:t>OPTIONAL</w:t>
      </w:r>
      <w:r w:rsidRPr="000B7163">
        <w:t xml:space="preserve">,   </w:t>
      </w:r>
      <w:r w:rsidRPr="000B7163">
        <w:rPr>
          <w:color w:val="808080"/>
        </w:rPr>
        <w:t>-- Need R</w:t>
      </w:r>
    </w:p>
    <w:p w14:paraId="3E190C8D" w14:textId="77777777" w:rsidR="00B87E3D" w:rsidRPr="000B7163" w:rsidRDefault="00B87E3D" w:rsidP="00B87E3D">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Cond Joint</w:t>
      </w:r>
    </w:p>
    <w:p w14:paraId="62036260" w14:textId="77777777" w:rsidR="00B87E3D" w:rsidRPr="000B7163" w:rsidRDefault="00B87E3D" w:rsidP="00B87E3D">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36E1DEF5" w14:textId="77777777" w:rsidR="00B87E3D" w:rsidRPr="000B7163" w:rsidRDefault="00B87E3D" w:rsidP="00B87E3D">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Cond Joint2</w:t>
      </w:r>
    </w:p>
    <w:p w14:paraId="12332DEE" w14:textId="77777777" w:rsidR="00B87E3D" w:rsidRPr="000B7163" w:rsidRDefault="00B87E3D" w:rsidP="00B87E3D">
      <w:pPr>
        <w:pStyle w:val="PL"/>
      </w:pPr>
      <w:r w:rsidRPr="000B7163">
        <w:t xml:space="preserve">    ...</w:t>
      </w:r>
    </w:p>
    <w:p w14:paraId="5075BD88" w14:textId="77777777" w:rsidR="00B87E3D" w:rsidRPr="000B7163" w:rsidRDefault="00B87E3D" w:rsidP="00B87E3D">
      <w:pPr>
        <w:pStyle w:val="PL"/>
      </w:pPr>
      <w:r w:rsidRPr="000B7163">
        <w:t>}</w:t>
      </w:r>
    </w:p>
    <w:p w14:paraId="4FF4DB7A" w14:textId="77777777" w:rsidR="00B87E3D" w:rsidRPr="000B7163" w:rsidRDefault="00B87E3D" w:rsidP="00B87E3D">
      <w:pPr>
        <w:pStyle w:val="PL"/>
      </w:pPr>
    </w:p>
    <w:p w14:paraId="7F94C5B0" w14:textId="77777777" w:rsidR="00B87E3D" w:rsidRPr="000B7163" w:rsidRDefault="00B87E3D" w:rsidP="00B87E3D">
      <w:pPr>
        <w:pStyle w:val="PL"/>
      </w:pPr>
      <w:r w:rsidRPr="000B7163">
        <w:t xml:space="preserve">LTM-QCL-Info-r18 ::=                 </w:t>
      </w:r>
      <w:r w:rsidRPr="000B7163">
        <w:rPr>
          <w:color w:val="993366"/>
        </w:rPr>
        <w:t>SEQUENCE</w:t>
      </w:r>
      <w:r w:rsidRPr="000B7163">
        <w:t xml:space="preserve"> {</w:t>
      </w:r>
    </w:p>
    <w:p w14:paraId="0970E022" w14:textId="77777777" w:rsidR="00B87E3D" w:rsidRPr="000B7163" w:rsidRDefault="00B87E3D" w:rsidP="00B87E3D">
      <w:pPr>
        <w:pStyle w:val="PL"/>
      </w:pPr>
      <w:r w:rsidRPr="000B7163">
        <w:t xml:space="preserve">    referenceSignal-r18                  </w:t>
      </w:r>
      <w:r w:rsidRPr="000B7163">
        <w:rPr>
          <w:color w:val="993366"/>
        </w:rPr>
        <w:t>CHOICE</w:t>
      </w:r>
      <w:r w:rsidRPr="000B7163">
        <w:t xml:space="preserve"> {</w:t>
      </w:r>
    </w:p>
    <w:p w14:paraId="4A53411B" w14:textId="77777777" w:rsidR="00B87E3D" w:rsidRPr="000B7163" w:rsidRDefault="00B87E3D" w:rsidP="00B87E3D">
      <w:pPr>
        <w:pStyle w:val="PL"/>
      </w:pPr>
      <w:r w:rsidRPr="000B7163">
        <w:t xml:space="preserve">        ssb-Index                           SSB-Index,</w:t>
      </w:r>
    </w:p>
    <w:p w14:paraId="76F590F5" w14:textId="77777777" w:rsidR="00B87E3D" w:rsidRPr="000B7163" w:rsidRDefault="00B87E3D" w:rsidP="00B87E3D">
      <w:pPr>
        <w:pStyle w:val="PL"/>
      </w:pPr>
      <w:r w:rsidRPr="000B7163">
        <w:t xml:space="preserve">        csi-RS-Index                        NZP-CSI-RS-ResourceId</w:t>
      </w:r>
    </w:p>
    <w:p w14:paraId="45C6F346" w14:textId="77777777" w:rsidR="00B87E3D" w:rsidRPr="000B7163" w:rsidRDefault="00B87E3D" w:rsidP="00B87E3D">
      <w:pPr>
        <w:pStyle w:val="PL"/>
      </w:pPr>
      <w:r w:rsidRPr="000B7163">
        <w:t xml:space="preserve">    },</w:t>
      </w:r>
    </w:p>
    <w:p w14:paraId="7C6FB066" w14:textId="77777777" w:rsidR="00B87E3D" w:rsidRPr="000B7163" w:rsidRDefault="00B87E3D" w:rsidP="00B87E3D">
      <w:pPr>
        <w:pStyle w:val="PL"/>
      </w:pPr>
      <w:r w:rsidRPr="000B7163">
        <w:t xml:space="preserve">    qcl-Type-r18                         </w:t>
      </w:r>
      <w:r w:rsidRPr="000B7163">
        <w:rPr>
          <w:color w:val="993366"/>
        </w:rPr>
        <w:t>ENUMERATED</w:t>
      </w:r>
      <w:r w:rsidRPr="000B7163">
        <w:t xml:space="preserve"> {typeA, typeB, typeC, typeD},</w:t>
      </w:r>
    </w:p>
    <w:p w14:paraId="63CF2F71" w14:textId="77777777" w:rsidR="00B87E3D" w:rsidRPr="000B7163" w:rsidRDefault="00B87E3D" w:rsidP="00B87E3D">
      <w:pPr>
        <w:pStyle w:val="PL"/>
      </w:pPr>
      <w:r w:rsidRPr="000B7163">
        <w:t xml:space="preserve">    ...</w:t>
      </w:r>
    </w:p>
    <w:p w14:paraId="1E5BDB98" w14:textId="77777777" w:rsidR="00B87E3D" w:rsidRPr="000B7163" w:rsidRDefault="00B87E3D" w:rsidP="00B87E3D">
      <w:pPr>
        <w:pStyle w:val="PL"/>
      </w:pPr>
      <w:r w:rsidRPr="000B7163">
        <w:t>}</w:t>
      </w:r>
    </w:p>
    <w:p w14:paraId="45040C04" w14:textId="77777777" w:rsidR="00B87E3D" w:rsidRPr="000B7163" w:rsidRDefault="00B87E3D" w:rsidP="00B87E3D">
      <w:pPr>
        <w:pStyle w:val="PL"/>
      </w:pPr>
    </w:p>
    <w:p w14:paraId="474DDF54" w14:textId="77777777" w:rsidR="00B87E3D" w:rsidRPr="000B7163" w:rsidRDefault="00B87E3D" w:rsidP="00B87E3D">
      <w:pPr>
        <w:pStyle w:val="PL"/>
        <w:rPr>
          <w:color w:val="808080"/>
        </w:rPr>
      </w:pPr>
      <w:r w:rsidRPr="000B7163">
        <w:rPr>
          <w:color w:val="808080"/>
        </w:rPr>
        <w:t>-- TAG-CANDIDATETCI-STATE-STOP</w:t>
      </w:r>
    </w:p>
    <w:p w14:paraId="117D663F" w14:textId="77777777" w:rsidR="00B87E3D" w:rsidRPr="000B7163" w:rsidRDefault="00B87E3D" w:rsidP="00B87E3D">
      <w:pPr>
        <w:pStyle w:val="PL"/>
        <w:rPr>
          <w:color w:val="808080"/>
        </w:rPr>
      </w:pPr>
      <w:r w:rsidRPr="000B7163">
        <w:rPr>
          <w:color w:val="808080"/>
        </w:rPr>
        <w:t>-- ASN1STOP</w:t>
      </w:r>
    </w:p>
    <w:p w14:paraId="12C8325E" w14:textId="77777777" w:rsidR="00B87E3D" w:rsidRPr="000B7163" w:rsidRDefault="00B87E3D" w:rsidP="00B87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7E3D" w:rsidRPr="000B7163" w14:paraId="4695C0E5" w14:textId="77777777" w:rsidTr="002A68A6">
        <w:tc>
          <w:tcPr>
            <w:tcW w:w="14173" w:type="dxa"/>
            <w:tcBorders>
              <w:top w:val="single" w:sz="4" w:space="0" w:color="auto"/>
              <w:left w:val="single" w:sz="4" w:space="0" w:color="auto"/>
              <w:bottom w:val="single" w:sz="4" w:space="0" w:color="auto"/>
              <w:right w:val="single" w:sz="4" w:space="0" w:color="auto"/>
            </w:tcBorders>
          </w:tcPr>
          <w:p w14:paraId="2540EB75" w14:textId="77777777" w:rsidR="00B87E3D" w:rsidRPr="000B7163" w:rsidRDefault="00B87E3D" w:rsidP="002A68A6">
            <w:pPr>
              <w:pStyle w:val="TAH"/>
              <w:rPr>
                <w:szCs w:val="22"/>
                <w:lang w:eastAsia="sv-SE"/>
              </w:rPr>
            </w:pPr>
            <w:proofErr w:type="spellStart"/>
            <w:r w:rsidRPr="000B7163">
              <w:rPr>
                <w:i/>
                <w:szCs w:val="22"/>
                <w:lang w:eastAsia="sv-SE"/>
              </w:rPr>
              <w:t>CandidateTCI</w:t>
            </w:r>
            <w:proofErr w:type="spellEnd"/>
            <w:r w:rsidRPr="000B7163">
              <w:rPr>
                <w:i/>
                <w:szCs w:val="22"/>
                <w:lang w:eastAsia="sv-SE"/>
              </w:rPr>
              <w:t xml:space="preserve">-State </w:t>
            </w:r>
            <w:r w:rsidRPr="000B7163">
              <w:rPr>
                <w:szCs w:val="22"/>
                <w:lang w:eastAsia="sv-SE"/>
              </w:rPr>
              <w:t>field descriptions</w:t>
            </w:r>
          </w:p>
        </w:tc>
      </w:tr>
      <w:tr w:rsidR="00B87E3D" w:rsidRPr="000B7163" w14:paraId="1DE4E12E" w14:textId="77777777" w:rsidTr="002A68A6">
        <w:tc>
          <w:tcPr>
            <w:tcW w:w="14173" w:type="dxa"/>
            <w:tcBorders>
              <w:top w:val="single" w:sz="4" w:space="0" w:color="auto"/>
              <w:left w:val="single" w:sz="4" w:space="0" w:color="auto"/>
              <w:bottom w:val="single" w:sz="4" w:space="0" w:color="auto"/>
              <w:right w:val="single" w:sz="4" w:space="0" w:color="auto"/>
            </w:tcBorders>
          </w:tcPr>
          <w:p w14:paraId="7A15DF6A" w14:textId="77777777" w:rsidR="00B87E3D" w:rsidRPr="000B7163" w:rsidRDefault="00B87E3D" w:rsidP="002A68A6">
            <w:pPr>
              <w:pStyle w:val="TAL"/>
              <w:rPr>
                <w:b/>
                <w:i/>
              </w:rPr>
            </w:pPr>
            <w:proofErr w:type="spellStart"/>
            <w:r w:rsidRPr="000B7163">
              <w:rPr>
                <w:b/>
                <w:i/>
              </w:rPr>
              <w:t>pathlossReferenceRS</w:t>
            </w:r>
            <w:proofErr w:type="spellEnd"/>
            <w:r w:rsidRPr="000B7163">
              <w:rPr>
                <w:b/>
                <w:i/>
              </w:rPr>
              <w:t>-Id</w:t>
            </w:r>
          </w:p>
          <w:p w14:paraId="3428D7A0" w14:textId="77777777" w:rsidR="00B87E3D" w:rsidRPr="000B7163" w:rsidRDefault="00B87E3D" w:rsidP="002A68A6">
            <w:pPr>
              <w:pStyle w:val="TAL"/>
              <w:rPr>
                <w:b/>
                <w:i/>
              </w:rPr>
            </w:pPr>
            <w:r w:rsidRPr="000B7163">
              <w:rPr>
                <w:bCs/>
                <w:iCs/>
              </w:rPr>
              <w:t xml:space="preserve">Indicates a </w:t>
            </w:r>
            <w:proofErr w:type="spellStart"/>
            <w:r w:rsidRPr="000B7163">
              <w:rPr>
                <w:bCs/>
                <w:i/>
              </w:rPr>
              <w:t>PathlossReferenceRS</w:t>
            </w:r>
            <w:proofErr w:type="spellEnd"/>
            <w:r w:rsidRPr="000B7163">
              <w:rPr>
                <w:bCs/>
                <w:iCs/>
              </w:rPr>
              <w:t xml:space="preserve"> of the candidate that includes this </w:t>
            </w:r>
            <w:proofErr w:type="spellStart"/>
            <w:r w:rsidRPr="000B7163">
              <w:rPr>
                <w:bCs/>
                <w:i/>
              </w:rPr>
              <w:t>CandidateTCI</w:t>
            </w:r>
            <w:proofErr w:type="spellEnd"/>
            <w:r w:rsidRPr="000B7163">
              <w:rPr>
                <w:bCs/>
                <w:i/>
              </w:rPr>
              <w:t>-State</w:t>
            </w:r>
            <w:r w:rsidRPr="000B7163">
              <w:rPr>
                <w:bCs/>
                <w:iCs/>
              </w:rPr>
              <w:t xml:space="preserve"> and it refers to one of the </w:t>
            </w:r>
            <w:proofErr w:type="spellStart"/>
            <w:r w:rsidRPr="000B7163">
              <w:rPr>
                <w:bCs/>
                <w:i/>
              </w:rPr>
              <w:t>PathlossReferenceRS</w:t>
            </w:r>
            <w:proofErr w:type="spellEnd"/>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proofErr w:type="spellStart"/>
            <w:r w:rsidRPr="000B7163">
              <w:rPr>
                <w:bCs/>
                <w:i/>
              </w:rPr>
              <w:t>PathlossReferenceRS</w:t>
            </w:r>
            <w:proofErr w:type="spellEnd"/>
            <w:r w:rsidRPr="000B7163">
              <w:rPr>
                <w:bCs/>
                <w:i/>
              </w:rPr>
              <w:t xml:space="preserve"> </w:t>
            </w:r>
            <w:r w:rsidRPr="000B7163">
              <w:rPr>
                <w:bCs/>
                <w:iCs/>
              </w:rPr>
              <w:t xml:space="preserve">is included within a </w:t>
            </w:r>
            <w:proofErr w:type="spellStart"/>
            <w:r w:rsidRPr="000B7163">
              <w:rPr>
                <w:bCs/>
                <w:i/>
              </w:rPr>
              <w:t>CandidateTCI</w:t>
            </w:r>
            <w:proofErr w:type="spellEnd"/>
            <w:r w:rsidRPr="000B7163">
              <w:rPr>
                <w:bCs/>
                <w:i/>
              </w:rPr>
              <w:t>-State</w:t>
            </w:r>
            <w:r w:rsidRPr="000B7163">
              <w:rPr>
                <w:bCs/>
                <w:iCs/>
              </w:rPr>
              <w:t xml:space="preserve"> IE.</w:t>
            </w:r>
          </w:p>
        </w:tc>
      </w:tr>
      <w:tr w:rsidR="00B87E3D" w:rsidRPr="000B7163" w14:paraId="71123930" w14:textId="77777777" w:rsidTr="002A68A6">
        <w:tc>
          <w:tcPr>
            <w:tcW w:w="14173" w:type="dxa"/>
            <w:tcBorders>
              <w:top w:val="single" w:sz="4" w:space="0" w:color="auto"/>
              <w:left w:val="single" w:sz="4" w:space="0" w:color="auto"/>
              <w:bottom w:val="single" w:sz="4" w:space="0" w:color="auto"/>
              <w:right w:val="single" w:sz="4" w:space="0" w:color="auto"/>
            </w:tcBorders>
          </w:tcPr>
          <w:p w14:paraId="709F6332" w14:textId="77777777" w:rsidR="00B87E3D" w:rsidRPr="000B7163" w:rsidRDefault="00B87E3D" w:rsidP="002A68A6">
            <w:pPr>
              <w:pStyle w:val="TAL"/>
              <w:rPr>
                <w:bCs/>
                <w:iCs/>
              </w:rPr>
            </w:pPr>
            <w:r w:rsidRPr="000B7163">
              <w:rPr>
                <w:b/>
                <w:i/>
              </w:rPr>
              <w:t>qcl-Type1, qcl-Type2</w:t>
            </w:r>
          </w:p>
          <w:p w14:paraId="2DAD6BED" w14:textId="77777777" w:rsidR="00B87E3D" w:rsidRPr="000B7163" w:rsidRDefault="00B87E3D" w:rsidP="002A68A6">
            <w:pPr>
              <w:pStyle w:val="TAL"/>
              <w:rPr>
                <w:lang w:eastAsia="sv-SE"/>
              </w:rPr>
            </w:pPr>
            <w:r w:rsidRPr="000B7163">
              <w:rPr>
                <w:bCs/>
                <w:iCs/>
              </w:rPr>
              <w:t>QCL information for the TCI state.</w:t>
            </w:r>
          </w:p>
        </w:tc>
      </w:tr>
      <w:tr w:rsidR="00B87E3D" w:rsidRPr="000B7163" w14:paraId="200C4227" w14:textId="77777777" w:rsidTr="002A68A6">
        <w:tc>
          <w:tcPr>
            <w:tcW w:w="14173" w:type="dxa"/>
            <w:tcBorders>
              <w:top w:val="single" w:sz="4" w:space="0" w:color="auto"/>
              <w:left w:val="single" w:sz="4" w:space="0" w:color="auto"/>
              <w:bottom w:val="single" w:sz="4" w:space="0" w:color="auto"/>
              <w:right w:val="single" w:sz="4" w:space="0" w:color="auto"/>
            </w:tcBorders>
          </w:tcPr>
          <w:p w14:paraId="6328DB53" w14:textId="77777777" w:rsidR="00B87E3D" w:rsidRPr="000B7163" w:rsidRDefault="00B87E3D" w:rsidP="002A68A6">
            <w:pPr>
              <w:pStyle w:val="TAL"/>
              <w:rPr>
                <w:b/>
                <w:i/>
              </w:rPr>
            </w:pPr>
            <w:proofErr w:type="spellStart"/>
            <w:r w:rsidRPr="000B7163">
              <w:rPr>
                <w:b/>
                <w:i/>
              </w:rPr>
              <w:t>tci-StateId</w:t>
            </w:r>
            <w:proofErr w:type="spellEnd"/>
          </w:p>
          <w:p w14:paraId="3172E6C8" w14:textId="77777777" w:rsidR="00B87E3D" w:rsidRPr="000B7163" w:rsidRDefault="00B87E3D" w:rsidP="002A68A6">
            <w:pPr>
              <w:pStyle w:val="TAL"/>
              <w:rPr>
                <w:b/>
                <w:i/>
              </w:rPr>
            </w:pPr>
            <w:r w:rsidRPr="000B7163">
              <w:rPr>
                <w:bCs/>
                <w:iCs/>
              </w:rPr>
              <w:t>The ID number of the TCI state.</w:t>
            </w:r>
          </w:p>
        </w:tc>
      </w:tr>
      <w:tr w:rsidR="00B87E3D" w:rsidRPr="000B7163" w14:paraId="66C073F5" w14:textId="77777777" w:rsidTr="002A68A6">
        <w:tc>
          <w:tcPr>
            <w:tcW w:w="14173" w:type="dxa"/>
            <w:tcBorders>
              <w:top w:val="single" w:sz="4" w:space="0" w:color="auto"/>
              <w:left w:val="single" w:sz="4" w:space="0" w:color="auto"/>
              <w:bottom w:val="single" w:sz="4" w:space="0" w:color="auto"/>
              <w:right w:val="single" w:sz="4" w:space="0" w:color="auto"/>
            </w:tcBorders>
          </w:tcPr>
          <w:p w14:paraId="11528E30" w14:textId="77777777" w:rsidR="00B87E3D" w:rsidRPr="000B7163" w:rsidRDefault="00B87E3D" w:rsidP="002A68A6">
            <w:pPr>
              <w:pStyle w:val="TAL"/>
              <w:rPr>
                <w:b/>
                <w:i/>
              </w:rPr>
            </w:pPr>
            <w:proofErr w:type="spellStart"/>
            <w:r w:rsidRPr="000B7163">
              <w:rPr>
                <w:b/>
                <w:i/>
              </w:rPr>
              <w:t>ul-PowerControl</w:t>
            </w:r>
            <w:proofErr w:type="spellEnd"/>
          </w:p>
          <w:p w14:paraId="27258DDF" w14:textId="5BEBEBB4" w:rsidR="00B87E3D" w:rsidRPr="000B7163" w:rsidRDefault="00B87E3D" w:rsidP="002A68A6">
            <w:pPr>
              <w:pStyle w:val="TAL"/>
              <w:rPr>
                <w:b/>
                <w:i/>
              </w:rPr>
            </w:pPr>
            <w:r w:rsidRPr="000B7163">
              <w:rPr>
                <w:bCs/>
                <w:iCs/>
              </w:rPr>
              <w:t xml:space="preserve">Indicates the UL power control parameters for PUSCH, PUCCH, and SRS of the candidate that includes this </w:t>
            </w:r>
            <w:proofErr w:type="spellStart"/>
            <w:r w:rsidRPr="000B7163">
              <w:rPr>
                <w:bCs/>
                <w:i/>
              </w:rPr>
              <w:t>CandidateTCI</w:t>
            </w:r>
            <w:proofErr w:type="spellEnd"/>
            <w:r w:rsidRPr="000B7163">
              <w:rPr>
                <w:bCs/>
                <w:i/>
              </w:rPr>
              <w:t>-State</w:t>
            </w:r>
            <w:r w:rsidRPr="000B7163">
              <w:rPr>
                <w:bCs/>
                <w:iCs/>
              </w:rPr>
              <w:t xml:space="preserve">. The field is present only if </w:t>
            </w:r>
            <w:proofErr w:type="spellStart"/>
            <w:r w:rsidRPr="000B7163">
              <w:rPr>
                <w:bCs/>
                <w:i/>
              </w:rPr>
              <w:t>ul-powerControl</w:t>
            </w:r>
            <w:proofErr w:type="spellEnd"/>
            <w:r w:rsidRPr="000B7163">
              <w:rPr>
                <w:bCs/>
                <w:iCs/>
              </w:rPr>
              <w:t xml:space="preserve"> is not configured in any </w:t>
            </w:r>
            <w:r w:rsidRPr="000B7163">
              <w:rPr>
                <w:bCs/>
                <w:i/>
              </w:rPr>
              <w:t>BWP-Uplink-Dedicated</w:t>
            </w:r>
            <w:r w:rsidRPr="000B7163">
              <w:rPr>
                <w:bCs/>
                <w:iCs/>
              </w:rPr>
              <w:t xml:space="preserve"> of 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bCs/>
                <w:iCs/>
              </w:rPr>
              <w:t>.</w:t>
            </w:r>
            <w:ins w:id="48" w:author="CATT" w:date="2024-09-26T09:58:00Z">
              <w:r w:rsidRPr="002D3917">
                <w:t xml:space="preserve"> This field refers to </w:t>
              </w:r>
              <w:r w:rsidRPr="002D3917">
                <w:rPr>
                  <w:rFonts w:cs="Arial"/>
                </w:rPr>
                <w:t xml:space="preserve">an element in the list configured using </w:t>
              </w:r>
              <w:r w:rsidRPr="002D3917">
                <w:rPr>
                  <w:rFonts w:cs="Arial"/>
                  <w:i/>
                </w:rPr>
                <w:t>uplink-</w:t>
              </w:r>
              <w:proofErr w:type="spellStart"/>
              <w:r w:rsidRPr="002D3917">
                <w:rPr>
                  <w:rFonts w:cs="Arial"/>
                  <w:i/>
                </w:rPr>
                <w:t>PowerControlToAddModList</w:t>
              </w:r>
              <w:proofErr w:type="spellEnd"/>
              <w:r w:rsidRPr="002D3917">
                <w:rPr>
                  <w:rFonts w:cs="Arial"/>
                  <w:i/>
                </w:rPr>
                <w:t xml:space="preserve"> </w:t>
              </w:r>
              <w:r w:rsidRPr="002D3917">
                <w:t>in the</w:t>
              </w:r>
              <w:r w:rsidRPr="002D3917">
                <w:rPr>
                  <w:i/>
                </w:rPr>
                <w:t xml:space="preserve"> </w:t>
              </w:r>
              <w:proofErr w:type="spellStart"/>
              <w:r w:rsidRPr="00832E76">
                <w:rPr>
                  <w:i/>
                </w:rPr>
                <w:t>ltm</w:t>
              </w:r>
              <w:proofErr w:type="spellEnd"/>
              <w:r w:rsidRPr="00832E76">
                <w:rPr>
                  <w:i/>
                </w:rPr>
                <w:t>-TCI-Info</w:t>
              </w:r>
              <w:r w:rsidRPr="00832E76">
                <w:t xml:space="preserve"> </w:t>
              </w:r>
              <w:r w:rsidRPr="002D3917">
                <w:t>where the</w:t>
              </w:r>
              <w:r w:rsidRPr="00E450AC">
                <w:t xml:space="preserve"> </w:t>
              </w:r>
              <w:proofErr w:type="spellStart"/>
              <w:r w:rsidRPr="00871B05">
                <w:rPr>
                  <w:i/>
                </w:rPr>
                <w:t>ltm</w:t>
              </w:r>
              <w:proofErr w:type="spellEnd"/>
              <w:r w:rsidRPr="00871B05">
                <w:rPr>
                  <w:i/>
                </w:rPr>
                <w:t>-DL-</w:t>
              </w:r>
              <w:proofErr w:type="spellStart"/>
              <w:r w:rsidRPr="00871B05">
                <w:rPr>
                  <w:i/>
                </w:rPr>
                <w:t>OrJointTCI</w:t>
              </w:r>
              <w:proofErr w:type="spellEnd"/>
              <w:r w:rsidRPr="00871B05">
                <w:rPr>
                  <w:i/>
                </w:rPr>
                <w:t>-</w:t>
              </w:r>
              <w:proofErr w:type="spellStart"/>
              <w:r w:rsidRPr="00871B05">
                <w:rPr>
                  <w:i/>
                </w:rPr>
                <w:t>StateToAddModList</w:t>
              </w:r>
              <w:proofErr w:type="spellEnd"/>
              <w:r w:rsidRPr="002D3917">
                <w:t xml:space="preserve"> </w:t>
              </w:r>
              <w:r>
                <w:rPr>
                  <w:rFonts w:eastAsiaTheme="minorEastAsia" w:hint="eastAsia"/>
                  <w:lang w:eastAsia="zh-CN"/>
                </w:rPr>
                <w:t>i</w:t>
              </w:r>
              <w:r w:rsidRPr="002D3917">
                <w:t>s configured</w:t>
              </w:r>
              <w:r>
                <w:rPr>
                  <w:rFonts w:eastAsiaTheme="minorEastAsia" w:hint="eastAsia"/>
                  <w:lang w:eastAsia="zh-CN"/>
                </w:rPr>
                <w:t>.</w:t>
              </w:r>
            </w:ins>
          </w:p>
        </w:tc>
      </w:tr>
    </w:tbl>
    <w:p w14:paraId="002D76F1" w14:textId="77777777" w:rsidR="00B87E3D" w:rsidRPr="000B7163" w:rsidRDefault="00B87E3D" w:rsidP="00B87E3D"/>
    <w:tbl>
      <w:tblPr>
        <w:tblStyle w:val="a7"/>
        <w:tblW w:w="14173" w:type="dxa"/>
        <w:tblLook w:val="04A0" w:firstRow="1" w:lastRow="0" w:firstColumn="1" w:lastColumn="0" w:noHBand="0" w:noVBand="1"/>
      </w:tblPr>
      <w:tblGrid>
        <w:gridCol w:w="14173"/>
      </w:tblGrid>
      <w:tr w:rsidR="00B87E3D" w:rsidRPr="000B7163" w14:paraId="7996A617" w14:textId="77777777" w:rsidTr="002A68A6">
        <w:tc>
          <w:tcPr>
            <w:tcW w:w="14281" w:type="dxa"/>
          </w:tcPr>
          <w:p w14:paraId="6B38B578" w14:textId="77777777" w:rsidR="00B87E3D" w:rsidRPr="000B7163" w:rsidRDefault="00B87E3D" w:rsidP="002A68A6">
            <w:pPr>
              <w:pStyle w:val="TAH"/>
            </w:pPr>
            <w:r w:rsidRPr="000B7163">
              <w:rPr>
                <w:i/>
              </w:rPr>
              <w:t>LTM-QCL-Info field descriptions</w:t>
            </w:r>
          </w:p>
        </w:tc>
      </w:tr>
      <w:tr w:rsidR="00B87E3D" w:rsidRPr="000B7163" w14:paraId="7341A905" w14:textId="77777777" w:rsidTr="002A68A6">
        <w:tc>
          <w:tcPr>
            <w:tcW w:w="14281" w:type="dxa"/>
          </w:tcPr>
          <w:p w14:paraId="236EC55B" w14:textId="77777777" w:rsidR="00B87E3D" w:rsidRPr="000B7163" w:rsidRDefault="00B87E3D" w:rsidP="002A68A6">
            <w:pPr>
              <w:pStyle w:val="TAL"/>
              <w:rPr>
                <w:b/>
                <w:i/>
              </w:rPr>
            </w:pPr>
            <w:proofErr w:type="spellStart"/>
            <w:r w:rsidRPr="000B7163">
              <w:rPr>
                <w:b/>
                <w:i/>
              </w:rPr>
              <w:t>referenceSignal</w:t>
            </w:r>
            <w:proofErr w:type="spellEnd"/>
          </w:p>
          <w:p w14:paraId="6B95F76B" w14:textId="77777777" w:rsidR="00B87E3D" w:rsidRPr="000B7163" w:rsidRDefault="00B87E3D" w:rsidP="002A68A6">
            <w:pPr>
              <w:pStyle w:val="TAL"/>
            </w:pPr>
            <w:r w:rsidRPr="000B7163">
              <w:t xml:space="preserve">The field </w:t>
            </w:r>
            <w:proofErr w:type="spellStart"/>
            <w:r w:rsidRPr="000B7163">
              <w:rPr>
                <w:i/>
                <w:iCs/>
              </w:rPr>
              <w:t>csi</w:t>
            </w:r>
            <w:proofErr w:type="spellEnd"/>
            <w:r w:rsidRPr="000B7163">
              <w:rPr>
                <w:i/>
                <w:iCs/>
              </w:rPr>
              <w:t>-RS-Index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bl>
    <w:p w14:paraId="38FE2D43" w14:textId="77777777" w:rsidR="00B87E3D" w:rsidRPr="000B7163" w:rsidRDefault="00B87E3D" w:rsidP="00B87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7E3D" w:rsidRPr="000B7163" w14:paraId="183FBCE5" w14:textId="77777777" w:rsidTr="002A68A6">
        <w:tc>
          <w:tcPr>
            <w:tcW w:w="4027" w:type="dxa"/>
            <w:tcBorders>
              <w:top w:val="single" w:sz="4" w:space="0" w:color="auto"/>
              <w:left w:val="single" w:sz="4" w:space="0" w:color="auto"/>
              <w:bottom w:val="single" w:sz="4" w:space="0" w:color="auto"/>
              <w:right w:val="single" w:sz="4" w:space="0" w:color="auto"/>
            </w:tcBorders>
            <w:hideMark/>
          </w:tcPr>
          <w:p w14:paraId="0A1B3457" w14:textId="77777777" w:rsidR="00B87E3D" w:rsidRPr="000B7163" w:rsidRDefault="00B87E3D" w:rsidP="002A68A6">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B3AEA4" w14:textId="77777777" w:rsidR="00B87E3D" w:rsidRPr="000B7163" w:rsidRDefault="00B87E3D" w:rsidP="002A68A6">
            <w:pPr>
              <w:pStyle w:val="TAH"/>
              <w:rPr>
                <w:lang w:eastAsia="sv-SE"/>
              </w:rPr>
            </w:pPr>
            <w:r w:rsidRPr="000B7163">
              <w:rPr>
                <w:lang w:eastAsia="sv-SE"/>
              </w:rPr>
              <w:t>Explanation</w:t>
            </w:r>
          </w:p>
        </w:tc>
      </w:tr>
      <w:tr w:rsidR="00B87E3D" w:rsidRPr="000B7163" w14:paraId="1DA289A2" w14:textId="77777777" w:rsidTr="002A68A6">
        <w:tc>
          <w:tcPr>
            <w:tcW w:w="4027" w:type="dxa"/>
            <w:tcBorders>
              <w:top w:val="single" w:sz="4" w:space="0" w:color="auto"/>
              <w:left w:val="single" w:sz="4" w:space="0" w:color="auto"/>
              <w:bottom w:val="single" w:sz="4" w:space="0" w:color="auto"/>
              <w:right w:val="single" w:sz="4" w:space="0" w:color="auto"/>
            </w:tcBorders>
          </w:tcPr>
          <w:p w14:paraId="603E6592" w14:textId="77777777" w:rsidR="00B87E3D" w:rsidRPr="000B7163" w:rsidRDefault="00B87E3D" w:rsidP="002A68A6">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54CB7DB6" w14:textId="77777777" w:rsidR="00B87E3D" w:rsidRPr="000B7163" w:rsidRDefault="00B87E3D" w:rsidP="002A68A6">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iCs/>
              </w:rPr>
              <w:t xml:space="preserve"> </w:t>
            </w:r>
            <w:r w:rsidRPr="000B7163">
              <w:rPr>
                <w:bCs/>
                <w:iCs/>
              </w:rPr>
              <w:t xml:space="preserve">and </w:t>
            </w:r>
            <w:proofErr w:type="spellStart"/>
            <w:r w:rsidRPr="000B7163">
              <w:rPr>
                <w:bCs/>
                <w:i/>
              </w:rPr>
              <w:t>unifiedTCI-StateType</w:t>
            </w:r>
            <w:proofErr w:type="spellEnd"/>
            <w:r w:rsidRPr="000B7163">
              <w:rPr>
                <w:bCs/>
                <w:iCs/>
              </w:rPr>
              <w:t xml:space="preserve"> in the </w:t>
            </w:r>
            <w:proofErr w:type="spellStart"/>
            <w:r w:rsidRPr="000B7163">
              <w:rPr>
                <w:bCs/>
                <w:i/>
              </w:rPr>
              <w:t>ltm</w:t>
            </w:r>
            <w:proofErr w:type="spellEnd"/>
            <w:r w:rsidRPr="000B7163">
              <w:rPr>
                <w:bCs/>
                <w:i/>
              </w:rPr>
              <w:t>-TCI-Info</w:t>
            </w:r>
            <w:r w:rsidRPr="000B7163">
              <w:rPr>
                <w:bCs/>
                <w:iCs/>
              </w:rPr>
              <w:t xml:space="preserve"> within </w:t>
            </w:r>
            <w:r w:rsidRPr="000B7163">
              <w:rPr>
                <w:bCs/>
                <w:i/>
              </w:rPr>
              <w:t xml:space="preserve">LTM-Candidate </w:t>
            </w:r>
            <w:r w:rsidRPr="000B7163">
              <w:rPr>
                <w:bCs/>
                <w:iCs/>
              </w:rPr>
              <w:t xml:space="preserve">is set to </w:t>
            </w:r>
            <w:r w:rsidRPr="000B7163">
              <w:rPr>
                <w:bCs/>
                <w:i/>
              </w:rPr>
              <w:t>joint</w:t>
            </w:r>
            <w:r w:rsidRPr="000B7163">
              <w:rPr>
                <w:lang w:eastAsia="sv-SE"/>
              </w:rPr>
              <w:t>. It is absent, Need R, otherwise</w:t>
            </w:r>
            <w:r w:rsidRPr="000B7163">
              <w:rPr>
                <w:szCs w:val="22"/>
                <w:lang w:eastAsia="sv-SE"/>
              </w:rPr>
              <w:t>.</w:t>
            </w:r>
          </w:p>
        </w:tc>
      </w:tr>
      <w:tr w:rsidR="00B87E3D" w:rsidRPr="000B7163" w14:paraId="60F72235" w14:textId="77777777" w:rsidTr="002A68A6">
        <w:tc>
          <w:tcPr>
            <w:tcW w:w="4027" w:type="dxa"/>
            <w:tcBorders>
              <w:top w:val="single" w:sz="4" w:space="0" w:color="auto"/>
              <w:left w:val="single" w:sz="4" w:space="0" w:color="auto"/>
              <w:bottom w:val="single" w:sz="4" w:space="0" w:color="auto"/>
              <w:right w:val="single" w:sz="4" w:space="0" w:color="auto"/>
            </w:tcBorders>
          </w:tcPr>
          <w:p w14:paraId="7F86CF82" w14:textId="77777777" w:rsidR="00B87E3D" w:rsidRPr="000B7163" w:rsidRDefault="00B87E3D" w:rsidP="002A68A6">
            <w:pPr>
              <w:pStyle w:val="TAL"/>
              <w:rPr>
                <w:i/>
                <w:lang w:eastAsia="sv-SE"/>
              </w:rPr>
            </w:pPr>
            <w:r w:rsidRPr="000B7163">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71D3AF40" w14:textId="77777777" w:rsidR="00B87E3D" w:rsidRPr="000B7163" w:rsidRDefault="00B87E3D" w:rsidP="002A68A6">
            <w:pPr>
              <w:pStyle w:val="TAL"/>
              <w:rPr>
                <w:lang w:eastAsia="sv-SE"/>
              </w:rPr>
            </w:pPr>
            <w:r w:rsidRPr="000B7163">
              <w:rPr>
                <w:lang w:eastAsia="sv-SE"/>
              </w:rPr>
              <w:t xml:space="preserve">This field is mandatory present, if </w:t>
            </w:r>
            <w:proofErr w:type="spellStart"/>
            <w:r w:rsidRPr="000B7163">
              <w:rPr>
                <w:i/>
                <w:iCs/>
                <w:lang w:eastAsia="fr-FR"/>
              </w:rPr>
              <w:t>unifiedTCI-StateType</w:t>
            </w:r>
            <w:proofErr w:type="spellEnd"/>
            <w:r w:rsidRPr="000B7163">
              <w:rPr>
                <w:i/>
                <w:iCs/>
                <w:lang w:eastAsia="fr-FR"/>
              </w:rPr>
              <w:t xml:space="preserve"> </w:t>
            </w:r>
            <w:r w:rsidRPr="000B7163">
              <w:rPr>
                <w:lang w:eastAsia="fr-FR"/>
              </w:rPr>
              <w:t xml:space="preserve">in </w:t>
            </w:r>
            <w:r w:rsidRPr="000B7163">
              <w:t xml:space="preserve">the </w:t>
            </w:r>
            <w:proofErr w:type="spellStart"/>
            <w:r w:rsidRPr="000B7163">
              <w:rPr>
                <w:i/>
                <w:iCs/>
              </w:rPr>
              <w:t>ltm</w:t>
            </w:r>
            <w:proofErr w:type="spellEnd"/>
            <w:r w:rsidRPr="000B7163">
              <w:rPr>
                <w:i/>
                <w:iCs/>
              </w:rPr>
              <w:t>-TCI-Info</w:t>
            </w:r>
            <w:r w:rsidRPr="000B7163">
              <w:t xml:space="preserve"> within</w:t>
            </w:r>
            <w:r w:rsidRPr="000B7163">
              <w:rPr>
                <w:lang w:eastAsia="sv-SE"/>
              </w:rPr>
              <w:t xml:space="preserve"> </w:t>
            </w:r>
            <w:r w:rsidRPr="000B7163">
              <w:rPr>
                <w:i/>
                <w:iCs/>
              </w:rPr>
              <w:t>LTM-Candidate</w:t>
            </w:r>
            <w:r w:rsidRPr="000B7163">
              <w:rPr>
                <w:lang w:eastAsia="sv-SE"/>
              </w:rPr>
              <w:t xml:space="preserv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Need R, otherwise.</w:t>
            </w:r>
          </w:p>
        </w:tc>
      </w:tr>
      <w:tr w:rsidR="00B87E3D" w:rsidRPr="000B7163" w14:paraId="4543A374" w14:textId="77777777" w:rsidTr="002A68A6">
        <w:tc>
          <w:tcPr>
            <w:tcW w:w="4027" w:type="dxa"/>
            <w:tcBorders>
              <w:top w:val="single" w:sz="4" w:space="0" w:color="auto"/>
              <w:left w:val="single" w:sz="4" w:space="0" w:color="auto"/>
              <w:bottom w:val="single" w:sz="4" w:space="0" w:color="auto"/>
              <w:right w:val="single" w:sz="4" w:space="0" w:color="auto"/>
            </w:tcBorders>
          </w:tcPr>
          <w:p w14:paraId="03E8441E" w14:textId="77777777" w:rsidR="00B87E3D" w:rsidRPr="000B7163" w:rsidRDefault="00B87E3D" w:rsidP="002A68A6">
            <w:pPr>
              <w:pStyle w:val="TAL"/>
              <w:rPr>
                <w:i/>
                <w:lang w:eastAsia="sv-SE"/>
              </w:rPr>
            </w:pPr>
            <w:r w:rsidRPr="000B7163">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0089E5DB" w14:textId="77777777" w:rsidR="00B87E3D" w:rsidRPr="000B7163" w:rsidRDefault="00B87E3D" w:rsidP="002A68A6">
            <w:pPr>
              <w:pStyle w:val="TAL"/>
              <w:rPr>
                <w:lang w:eastAsia="sv-SE"/>
              </w:rPr>
            </w:pPr>
            <w:r w:rsidRPr="000B7163">
              <w:rPr>
                <w:lang w:eastAsia="sv-SE"/>
              </w:rPr>
              <w:t xml:space="preserve">This field is optionally present, Need R, if </w:t>
            </w:r>
            <w:proofErr w:type="spellStart"/>
            <w:r w:rsidRPr="000B7163">
              <w:rPr>
                <w:i/>
                <w:iCs/>
                <w:lang w:eastAsia="fr-FR"/>
              </w:rPr>
              <w:t>unifiedTCI-StateType</w:t>
            </w:r>
            <w:proofErr w:type="spellEnd"/>
            <w:r w:rsidRPr="000B7163">
              <w:rPr>
                <w:i/>
                <w:iCs/>
                <w:lang w:eastAsia="fr-FR"/>
              </w:rPr>
              <w:t xml:space="preserve"> </w:t>
            </w:r>
            <w:r w:rsidRPr="000B7163">
              <w:rPr>
                <w:lang w:eastAsia="fr-FR"/>
              </w:rPr>
              <w:t xml:space="preserve">in </w:t>
            </w:r>
            <w:r w:rsidRPr="000B7163">
              <w:t xml:space="preserve">the </w:t>
            </w:r>
            <w:proofErr w:type="spellStart"/>
            <w:r w:rsidRPr="000B7163">
              <w:rPr>
                <w:i/>
                <w:iCs/>
              </w:rPr>
              <w:t>ltm</w:t>
            </w:r>
            <w:proofErr w:type="spellEnd"/>
            <w:r w:rsidRPr="000B7163">
              <w:rPr>
                <w:i/>
                <w:iCs/>
              </w:rPr>
              <w:t>-TCI-Info</w:t>
            </w:r>
            <w:r w:rsidRPr="000B7163">
              <w:t xml:space="preserve"> within</w:t>
            </w:r>
            <w:r w:rsidRPr="000B7163">
              <w:rPr>
                <w:lang w:eastAsia="sv-SE"/>
              </w:rPr>
              <w:t xml:space="preserve"> </w:t>
            </w:r>
            <w:r w:rsidRPr="000B7163">
              <w:rPr>
                <w:i/>
                <w:iCs/>
              </w:rPr>
              <w:t xml:space="preserve">LTM-Candidate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otherwise.</w:t>
            </w:r>
          </w:p>
        </w:tc>
      </w:tr>
    </w:tbl>
    <w:p w14:paraId="4EE26904" w14:textId="77777777" w:rsidR="00B87E3D" w:rsidRPr="000B7163" w:rsidRDefault="00B87E3D" w:rsidP="00B87E3D"/>
    <w:bookmarkEnd w:id="26"/>
    <w:bookmarkEnd w:id="27"/>
    <w:bookmarkEnd w:id="28"/>
    <w:bookmarkEnd w:id="29"/>
    <w:bookmarkEnd w:id="30"/>
    <w:bookmarkEnd w:id="32"/>
    <w:p w14:paraId="7D7C8F30" w14:textId="77777777" w:rsidR="00B87E3D" w:rsidRPr="000B7163" w:rsidRDefault="00B87E3D" w:rsidP="00B87E3D">
      <w:pPr>
        <w:pStyle w:val="4"/>
      </w:pPr>
      <w:r w:rsidRPr="000B7163">
        <w:t>–</w:t>
      </w:r>
      <w:r w:rsidRPr="000B7163">
        <w:tab/>
      </w:r>
      <w:proofErr w:type="spellStart"/>
      <w:r w:rsidRPr="000B7163">
        <w:rPr>
          <w:i/>
        </w:rPr>
        <w:t>CandidateTCI</w:t>
      </w:r>
      <w:proofErr w:type="spellEnd"/>
      <w:r w:rsidRPr="000B7163">
        <w:rPr>
          <w:i/>
        </w:rPr>
        <w:t>-UL-State</w:t>
      </w:r>
    </w:p>
    <w:p w14:paraId="2E8E1222" w14:textId="77777777" w:rsidR="00B87E3D" w:rsidRPr="000B7163" w:rsidRDefault="00B87E3D" w:rsidP="00B87E3D">
      <w:r w:rsidRPr="000B7163">
        <w:t xml:space="preserve">The IE </w:t>
      </w:r>
      <w:proofErr w:type="spellStart"/>
      <w:r w:rsidRPr="000B7163">
        <w:rPr>
          <w:i/>
          <w:iCs/>
        </w:rPr>
        <w:t>CandidateTCI</w:t>
      </w:r>
      <w:proofErr w:type="spellEnd"/>
      <w:r w:rsidRPr="000B7163">
        <w:rPr>
          <w:i/>
        </w:rPr>
        <w:t>-UL</w:t>
      </w:r>
      <w:r w:rsidRPr="000B7163">
        <w:rPr>
          <w:i/>
          <w:iCs/>
        </w:rPr>
        <w:t xml:space="preserve">-State </w:t>
      </w:r>
      <w:r w:rsidRPr="000B7163">
        <w:t xml:space="preserve">defines an uplink </w:t>
      </w:r>
      <w:r w:rsidRPr="000B7163">
        <w:rPr>
          <w:iCs/>
        </w:rPr>
        <w:t>TCI states configuration</w:t>
      </w:r>
      <w:r w:rsidRPr="000B7163">
        <w:t>.</w:t>
      </w:r>
    </w:p>
    <w:p w14:paraId="1B5A7932" w14:textId="77777777" w:rsidR="00B87E3D" w:rsidRPr="000B7163" w:rsidRDefault="00B87E3D" w:rsidP="00B87E3D">
      <w:pPr>
        <w:pStyle w:val="TH"/>
      </w:pPr>
      <w:proofErr w:type="spellStart"/>
      <w:r w:rsidRPr="000B7163">
        <w:rPr>
          <w:i/>
        </w:rPr>
        <w:t>CandidateTCI</w:t>
      </w:r>
      <w:proofErr w:type="spellEnd"/>
      <w:r w:rsidRPr="000B7163">
        <w:rPr>
          <w:i/>
        </w:rPr>
        <w:t xml:space="preserve">-UL-State </w:t>
      </w:r>
      <w:r w:rsidRPr="000B7163">
        <w:t>information element</w:t>
      </w:r>
    </w:p>
    <w:p w14:paraId="78E83AA4" w14:textId="77777777" w:rsidR="00B87E3D" w:rsidRPr="000B7163" w:rsidRDefault="00B87E3D" w:rsidP="00B87E3D">
      <w:pPr>
        <w:pStyle w:val="PL"/>
        <w:rPr>
          <w:color w:val="808080"/>
        </w:rPr>
      </w:pPr>
      <w:r w:rsidRPr="000B7163">
        <w:rPr>
          <w:color w:val="808080"/>
        </w:rPr>
        <w:t>-- ASN1START</w:t>
      </w:r>
    </w:p>
    <w:p w14:paraId="001EB0B9" w14:textId="77777777" w:rsidR="00B87E3D" w:rsidRPr="000B7163" w:rsidRDefault="00B87E3D" w:rsidP="00B87E3D">
      <w:pPr>
        <w:pStyle w:val="PL"/>
        <w:rPr>
          <w:color w:val="808080"/>
        </w:rPr>
      </w:pPr>
      <w:r w:rsidRPr="000B7163">
        <w:rPr>
          <w:color w:val="808080"/>
        </w:rPr>
        <w:t>-- TAG-CANDIDATETCI-UL-STATE-START</w:t>
      </w:r>
    </w:p>
    <w:p w14:paraId="346E6886" w14:textId="77777777" w:rsidR="00B87E3D" w:rsidRPr="000B7163" w:rsidRDefault="00B87E3D" w:rsidP="00B87E3D">
      <w:pPr>
        <w:pStyle w:val="PL"/>
      </w:pPr>
    </w:p>
    <w:p w14:paraId="0AACA2D1" w14:textId="77777777" w:rsidR="00B87E3D" w:rsidRPr="000B7163" w:rsidRDefault="00B87E3D" w:rsidP="00B87E3D">
      <w:pPr>
        <w:pStyle w:val="PL"/>
      </w:pPr>
      <w:r w:rsidRPr="000B7163">
        <w:t xml:space="preserve">CandidateTCI-UL-State-r18 ::=           </w:t>
      </w:r>
      <w:r w:rsidRPr="000B7163">
        <w:rPr>
          <w:color w:val="993366"/>
        </w:rPr>
        <w:t>SEQUENCE</w:t>
      </w:r>
      <w:r w:rsidRPr="000B7163">
        <w:t xml:space="preserve"> {</w:t>
      </w:r>
    </w:p>
    <w:p w14:paraId="1BEEEE64" w14:textId="77777777" w:rsidR="00B87E3D" w:rsidRPr="000B7163" w:rsidRDefault="00B87E3D" w:rsidP="00B87E3D">
      <w:pPr>
        <w:pStyle w:val="PL"/>
      </w:pPr>
      <w:r w:rsidRPr="000B7163">
        <w:t xml:space="preserve">    tci-UL-StateId-r18                      TCI-UL-StateId-r17,</w:t>
      </w:r>
    </w:p>
    <w:p w14:paraId="383C2A3A" w14:textId="77777777" w:rsidR="00B87E3D" w:rsidRPr="000B7163" w:rsidRDefault="00B87E3D" w:rsidP="00B87E3D">
      <w:pPr>
        <w:pStyle w:val="PL"/>
      </w:pPr>
      <w:r w:rsidRPr="000B7163">
        <w:t xml:space="preserve">    referenceSignal-r18                     </w:t>
      </w:r>
      <w:r w:rsidRPr="000B7163">
        <w:rPr>
          <w:color w:val="993366"/>
        </w:rPr>
        <w:t>CHOICE</w:t>
      </w:r>
      <w:r w:rsidRPr="000B7163">
        <w:t xml:space="preserve"> {</w:t>
      </w:r>
    </w:p>
    <w:p w14:paraId="772CB9E0" w14:textId="77777777" w:rsidR="00B87E3D" w:rsidRPr="000B7163" w:rsidRDefault="00B87E3D" w:rsidP="00B87E3D">
      <w:pPr>
        <w:pStyle w:val="PL"/>
      </w:pPr>
      <w:r w:rsidRPr="000B7163">
        <w:t xml:space="preserve">       ssb-Index                               SSB-Index,</w:t>
      </w:r>
    </w:p>
    <w:p w14:paraId="09E3B92B" w14:textId="77777777" w:rsidR="00B87E3D" w:rsidRPr="000B7163" w:rsidRDefault="00B87E3D" w:rsidP="00B87E3D">
      <w:pPr>
        <w:pStyle w:val="PL"/>
      </w:pPr>
      <w:r w:rsidRPr="000B7163">
        <w:t xml:space="preserve">       csi-RS-Index                            NZP-CSI-RS-ResourceId</w:t>
      </w:r>
    </w:p>
    <w:p w14:paraId="00436497" w14:textId="77777777" w:rsidR="00B87E3D" w:rsidRPr="000B7163" w:rsidRDefault="00B87E3D" w:rsidP="00B87E3D">
      <w:pPr>
        <w:pStyle w:val="PL"/>
      </w:pPr>
      <w:r w:rsidRPr="000B7163">
        <w:lastRenderedPageBreak/>
        <w:t xml:space="preserve">    },</w:t>
      </w:r>
    </w:p>
    <w:p w14:paraId="3476B0A6" w14:textId="77777777" w:rsidR="00B87E3D" w:rsidRPr="000B7163" w:rsidRDefault="00B87E3D" w:rsidP="00B87E3D">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Need R</w:t>
      </w:r>
    </w:p>
    <w:p w14:paraId="4863A832" w14:textId="77777777" w:rsidR="00B87E3D" w:rsidRPr="000B7163" w:rsidRDefault="00B87E3D" w:rsidP="00B87E3D">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323870DD" w14:textId="77777777" w:rsidR="00B87E3D" w:rsidRPr="000B7163" w:rsidRDefault="00B87E3D" w:rsidP="00B87E3D">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Need R</w:t>
      </w:r>
    </w:p>
    <w:p w14:paraId="3A4E9AF0" w14:textId="77777777" w:rsidR="00B87E3D" w:rsidRPr="000B7163" w:rsidRDefault="00B87E3D" w:rsidP="00B87E3D">
      <w:pPr>
        <w:pStyle w:val="PL"/>
      </w:pPr>
      <w:r w:rsidRPr="000B7163">
        <w:t xml:space="preserve">    ...</w:t>
      </w:r>
    </w:p>
    <w:p w14:paraId="749ABC0E" w14:textId="77777777" w:rsidR="00B87E3D" w:rsidRPr="000B7163" w:rsidRDefault="00B87E3D" w:rsidP="00B87E3D">
      <w:pPr>
        <w:pStyle w:val="PL"/>
      </w:pPr>
      <w:r w:rsidRPr="000B7163">
        <w:t>}</w:t>
      </w:r>
    </w:p>
    <w:p w14:paraId="6F2D613D" w14:textId="77777777" w:rsidR="00B87E3D" w:rsidRPr="000B7163" w:rsidRDefault="00B87E3D" w:rsidP="00B87E3D">
      <w:pPr>
        <w:pStyle w:val="PL"/>
      </w:pPr>
    </w:p>
    <w:p w14:paraId="3AF8609D" w14:textId="77777777" w:rsidR="00B87E3D" w:rsidRPr="000B7163" w:rsidRDefault="00B87E3D" w:rsidP="00B87E3D">
      <w:pPr>
        <w:pStyle w:val="PL"/>
        <w:rPr>
          <w:color w:val="808080"/>
        </w:rPr>
      </w:pPr>
      <w:r w:rsidRPr="000B7163">
        <w:rPr>
          <w:color w:val="808080"/>
        </w:rPr>
        <w:t>-- TAG-CANDIDATETCI-UL-STATE-STOP</w:t>
      </w:r>
    </w:p>
    <w:p w14:paraId="659F3FD3" w14:textId="77777777" w:rsidR="00B87E3D" w:rsidRPr="000B7163" w:rsidRDefault="00B87E3D" w:rsidP="00B87E3D">
      <w:pPr>
        <w:pStyle w:val="PL"/>
        <w:rPr>
          <w:color w:val="808080"/>
        </w:rPr>
      </w:pPr>
      <w:r w:rsidRPr="000B7163">
        <w:rPr>
          <w:color w:val="808080"/>
        </w:rPr>
        <w:t>-- ASN1STOP</w:t>
      </w:r>
    </w:p>
    <w:p w14:paraId="296064DC" w14:textId="77777777" w:rsidR="00B87E3D" w:rsidRPr="000B7163" w:rsidRDefault="00B87E3D" w:rsidP="00B87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7E3D" w:rsidRPr="000B7163" w14:paraId="076C1D24" w14:textId="77777777" w:rsidTr="002A68A6">
        <w:tc>
          <w:tcPr>
            <w:tcW w:w="14173" w:type="dxa"/>
            <w:tcBorders>
              <w:top w:val="single" w:sz="4" w:space="0" w:color="auto"/>
              <w:left w:val="single" w:sz="4" w:space="0" w:color="auto"/>
              <w:bottom w:val="single" w:sz="4" w:space="0" w:color="auto"/>
              <w:right w:val="single" w:sz="4" w:space="0" w:color="auto"/>
            </w:tcBorders>
          </w:tcPr>
          <w:p w14:paraId="720A1247" w14:textId="77777777" w:rsidR="00B87E3D" w:rsidRPr="000B7163" w:rsidRDefault="00B87E3D" w:rsidP="002A68A6">
            <w:pPr>
              <w:pStyle w:val="TAH"/>
              <w:rPr>
                <w:szCs w:val="22"/>
                <w:lang w:eastAsia="sv-SE"/>
              </w:rPr>
            </w:pPr>
            <w:proofErr w:type="spellStart"/>
            <w:r w:rsidRPr="000B7163">
              <w:rPr>
                <w:i/>
                <w:szCs w:val="22"/>
                <w:lang w:eastAsia="sv-SE"/>
              </w:rPr>
              <w:t>CandidateTCI</w:t>
            </w:r>
            <w:proofErr w:type="spellEnd"/>
            <w:r w:rsidRPr="000B7163">
              <w:rPr>
                <w:i/>
              </w:rPr>
              <w:t>-UL</w:t>
            </w:r>
            <w:r w:rsidRPr="000B7163">
              <w:rPr>
                <w:i/>
                <w:szCs w:val="22"/>
                <w:lang w:eastAsia="sv-SE"/>
              </w:rPr>
              <w:t xml:space="preserve">-State </w:t>
            </w:r>
            <w:r w:rsidRPr="000B7163">
              <w:rPr>
                <w:szCs w:val="22"/>
                <w:lang w:eastAsia="sv-SE"/>
              </w:rPr>
              <w:t>field descriptions</w:t>
            </w:r>
          </w:p>
        </w:tc>
      </w:tr>
      <w:tr w:rsidR="00B87E3D" w:rsidRPr="000B7163" w14:paraId="7653DBF5" w14:textId="77777777" w:rsidTr="002A68A6">
        <w:tc>
          <w:tcPr>
            <w:tcW w:w="14173" w:type="dxa"/>
            <w:tcBorders>
              <w:top w:val="single" w:sz="4" w:space="0" w:color="auto"/>
              <w:left w:val="single" w:sz="4" w:space="0" w:color="auto"/>
              <w:bottom w:val="single" w:sz="4" w:space="0" w:color="auto"/>
              <w:right w:val="single" w:sz="4" w:space="0" w:color="auto"/>
            </w:tcBorders>
          </w:tcPr>
          <w:p w14:paraId="59A69E68" w14:textId="77777777" w:rsidR="00B87E3D" w:rsidRPr="000B7163" w:rsidRDefault="00B87E3D" w:rsidP="002A68A6">
            <w:pPr>
              <w:pStyle w:val="TAL"/>
              <w:rPr>
                <w:b/>
                <w:i/>
              </w:rPr>
            </w:pPr>
            <w:proofErr w:type="spellStart"/>
            <w:r w:rsidRPr="000B7163">
              <w:rPr>
                <w:b/>
                <w:i/>
              </w:rPr>
              <w:t>csi</w:t>
            </w:r>
            <w:proofErr w:type="spellEnd"/>
            <w:r w:rsidRPr="000B7163">
              <w:rPr>
                <w:b/>
                <w:i/>
              </w:rPr>
              <w:t>-RS-Index</w:t>
            </w:r>
          </w:p>
          <w:p w14:paraId="6817DBB0" w14:textId="77777777" w:rsidR="00B87E3D" w:rsidRPr="000B7163" w:rsidRDefault="00B87E3D" w:rsidP="002A68A6">
            <w:pPr>
              <w:pStyle w:val="TAL"/>
              <w:rPr>
                <w:lang w:eastAsia="sv-SE"/>
              </w:rPr>
            </w:pPr>
            <w:r w:rsidRPr="000B7163">
              <w:rPr>
                <w:bCs/>
                <w:iCs/>
              </w:rPr>
              <w:t xml:space="preserve">Indicates an </w:t>
            </w:r>
            <w:r w:rsidRPr="000B7163">
              <w:rPr>
                <w:bCs/>
                <w:i/>
              </w:rPr>
              <w:t>NZP-CSI-RS-Resource</w:t>
            </w:r>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w:t>
            </w:r>
          </w:p>
        </w:tc>
      </w:tr>
      <w:tr w:rsidR="00B87E3D" w:rsidRPr="000B7163" w14:paraId="3700D365" w14:textId="77777777" w:rsidTr="002A68A6">
        <w:tc>
          <w:tcPr>
            <w:tcW w:w="14173" w:type="dxa"/>
            <w:tcBorders>
              <w:top w:val="single" w:sz="4" w:space="0" w:color="auto"/>
              <w:left w:val="single" w:sz="4" w:space="0" w:color="auto"/>
              <w:bottom w:val="single" w:sz="4" w:space="0" w:color="auto"/>
              <w:right w:val="single" w:sz="4" w:space="0" w:color="auto"/>
            </w:tcBorders>
          </w:tcPr>
          <w:p w14:paraId="0A2A2ADC" w14:textId="77777777" w:rsidR="00B87E3D" w:rsidRPr="000B7163" w:rsidRDefault="00B87E3D" w:rsidP="002A68A6">
            <w:pPr>
              <w:pStyle w:val="TAL"/>
              <w:rPr>
                <w:b/>
                <w:i/>
              </w:rPr>
            </w:pPr>
            <w:proofErr w:type="spellStart"/>
            <w:r w:rsidRPr="000B7163">
              <w:rPr>
                <w:b/>
                <w:i/>
              </w:rPr>
              <w:t>pathlossReferenceRS</w:t>
            </w:r>
            <w:proofErr w:type="spellEnd"/>
            <w:r w:rsidRPr="000B7163">
              <w:rPr>
                <w:b/>
                <w:i/>
              </w:rPr>
              <w:t>-Id</w:t>
            </w:r>
          </w:p>
          <w:p w14:paraId="0EBB0022" w14:textId="77777777" w:rsidR="00B87E3D" w:rsidRPr="000B7163" w:rsidRDefault="00B87E3D" w:rsidP="002A68A6">
            <w:pPr>
              <w:pStyle w:val="TAL"/>
              <w:rPr>
                <w:lang w:eastAsia="sv-SE"/>
              </w:rPr>
            </w:pPr>
            <w:r w:rsidRPr="000B7163">
              <w:rPr>
                <w:bCs/>
                <w:iCs/>
              </w:rPr>
              <w:t xml:space="preserve">Indicates a </w:t>
            </w:r>
            <w:proofErr w:type="spellStart"/>
            <w:r w:rsidRPr="000B7163">
              <w:rPr>
                <w:bCs/>
                <w:i/>
              </w:rPr>
              <w:t>PathlossReferenceRS</w:t>
            </w:r>
            <w:proofErr w:type="spellEnd"/>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 xml:space="preserve"> and it refers to one of the </w:t>
            </w:r>
            <w:proofErr w:type="spellStart"/>
            <w:r w:rsidRPr="000B7163">
              <w:rPr>
                <w:bCs/>
                <w:i/>
              </w:rPr>
              <w:t>PathlossReferenceRS</w:t>
            </w:r>
            <w:proofErr w:type="spellEnd"/>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proofErr w:type="spellStart"/>
            <w:r w:rsidRPr="000B7163">
              <w:rPr>
                <w:bCs/>
                <w:i/>
              </w:rPr>
              <w:t>PathlossReferenceRS</w:t>
            </w:r>
            <w:proofErr w:type="spellEnd"/>
            <w:r w:rsidRPr="000B7163">
              <w:rPr>
                <w:bCs/>
                <w:i/>
              </w:rPr>
              <w:t xml:space="preserve"> </w:t>
            </w:r>
            <w:r w:rsidRPr="000B7163">
              <w:rPr>
                <w:bCs/>
                <w:iCs/>
              </w:rPr>
              <w:t xml:space="preserve">is included within a </w:t>
            </w:r>
            <w:proofErr w:type="spellStart"/>
            <w:r w:rsidRPr="000B7163">
              <w:rPr>
                <w:bCs/>
                <w:i/>
              </w:rPr>
              <w:t>CandidateTCI</w:t>
            </w:r>
            <w:proofErr w:type="spellEnd"/>
            <w:r w:rsidRPr="000B7163">
              <w:rPr>
                <w:bCs/>
                <w:i/>
              </w:rPr>
              <w:t>-UL-State</w:t>
            </w:r>
            <w:r w:rsidRPr="000B7163">
              <w:rPr>
                <w:bCs/>
                <w:iCs/>
              </w:rPr>
              <w:t xml:space="preserve"> IE.</w:t>
            </w:r>
          </w:p>
        </w:tc>
      </w:tr>
      <w:tr w:rsidR="00B87E3D" w:rsidRPr="000B7163" w14:paraId="45467B38" w14:textId="77777777" w:rsidTr="002A68A6">
        <w:tc>
          <w:tcPr>
            <w:tcW w:w="14173" w:type="dxa"/>
            <w:tcBorders>
              <w:top w:val="single" w:sz="4" w:space="0" w:color="auto"/>
              <w:left w:val="single" w:sz="4" w:space="0" w:color="auto"/>
              <w:bottom w:val="single" w:sz="4" w:space="0" w:color="auto"/>
              <w:right w:val="single" w:sz="4" w:space="0" w:color="auto"/>
            </w:tcBorders>
          </w:tcPr>
          <w:p w14:paraId="35BAA8A0" w14:textId="77777777" w:rsidR="00B87E3D" w:rsidRPr="000B7163" w:rsidRDefault="00B87E3D" w:rsidP="002A68A6">
            <w:pPr>
              <w:pStyle w:val="TAL"/>
              <w:rPr>
                <w:b/>
                <w:i/>
              </w:rPr>
            </w:pPr>
            <w:proofErr w:type="spellStart"/>
            <w:r w:rsidRPr="000B7163">
              <w:rPr>
                <w:b/>
                <w:i/>
              </w:rPr>
              <w:t>referenceSignal</w:t>
            </w:r>
            <w:proofErr w:type="spellEnd"/>
          </w:p>
          <w:p w14:paraId="54E3E148" w14:textId="77777777" w:rsidR="00B87E3D" w:rsidRPr="000B7163" w:rsidRDefault="00B87E3D" w:rsidP="002A68A6">
            <w:pPr>
              <w:pStyle w:val="TAL"/>
              <w:rPr>
                <w:bCs/>
                <w:iCs/>
              </w:rPr>
            </w:pPr>
            <w:r w:rsidRPr="000B7163">
              <w:rPr>
                <w:bCs/>
                <w:iCs/>
              </w:rPr>
              <w:t>Reference signal with which spatial relation information is provided.</w:t>
            </w:r>
            <w:r w:rsidRPr="000B7163">
              <w:t xml:space="preserve"> The field </w:t>
            </w:r>
            <w:proofErr w:type="spellStart"/>
            <w:r w:rsidRPr="000B7163">
              <w:rPr>
                <w:i/>
                <w:iCs/>
              </w:rPr>
              <w:t>csi</w:t>
            </w:r>
            <w:proofErr w:type="spellEnd"/>
            <w:r w:rsidRPr="000B7163">
              <w:rPr>
                <w:i/>
                <w:iCs/>
              </w:rPr>
              <w:t>-RS-Index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r w:rsidR="00B87E3D" w:rsidRPr="000B7163" w14:paraId="14D6FF8D" w14:textId="77777777" w:rsidTr="002A68A6">
        <w:tc>
          <w:tcPr>
            <w:tcW w:w="14173" w:type="dxa"/>
            <w:tcBorders>
              <w:top w:val="single" w:sz="4" w:space="0" w:color="auto"/>
              <w:left w:val="single" w:sz="4" w:space="0" w:color="auto"/>
              <w:bottom w:val="single" w:sz="4" w:space="0" w:color="auto"/>
              <w:right w:val="single" w:sz="4" w:space="0" w:color="auto"/>
            </w:tcBorders>
          </w:tcPr>
          <w:p w14:paraId="3BF1FB0C" w14:textId="77777777" w:rsidR="00B87E3D" w:rsidRPr="000B7163" w:rsidRDefault="00B87E3D" w:rsidP="002A68A6">
            <w:pPr>
              <w:pStyle w:val="TAL"/>
              <w:rPr>
                <w:b/>
                <w:i/>
              </w:rPr>
            </w:pPr>
            <w:proofErr w:type="spellStart"/>
            <w:r w:rsidRPr="000B7163">
              <w:rPr>
                <w:b/>
                <w:i/>
              </w:rPr>
              <w:t>ssb</w:t>
            </w:r>
            <w:proofErr w:type="spellEnd"/>
            <w:r w:rsidRPr="000B7163">
              <w:rPr>
                <w:b/>
                <w:i/>
              </w:rPr>
              <w:t>-Index</w:t>
            </w:r>
          </w:p>
          <w:p w14:paraId="4D38BDD2" w14:textId="77777777" w:rsidR="00B87E3D" w:rsidRPr="000B7163" w:rsidRDefault="00B87E3D" w:rsidP="002A68A6">
            <w:pPr>
              <w:pStyle w:val="TAL"/>
              <w:rPr>
                <w:b/>
                <w:i/>
              </w:rPr>
            </w:pPr>
            <w:r w:rsidRPr="000B7163">
              <w:rPr>
                <w:bCs/>
                <w:iCs/>
              </w:rPr>
              <w:t xml:space="preserve">The index of a SSB/PBCH block as indicated in </w:t>
            </w:r>
            <w:proofErr w:type="spellStart"/>
            <w:r w:rsidRPr="000B7163">
              <w:rPr>
                <w:bCs/>
                <w:i/>
              </w:rPr>
              <w:t>ltm</w:t>
            </w:r>
            <w:proofErr w:type="spellEnd"/>
            <w:r w:rsidRPr="000B7163">
              <w:rPr>
                <w:bCs/>
                <w:i/>
              </w:rPr>
              <w:t>-SSB-</w:t>
            </w:r>
            <w:proofErr w:type="spellStart"/>
            <w:r w:rsidRPr="000B7163">
              <w:rPr>
                <w:bCs/>
                <w:i/>
              </w:rPr>
              <w:t>Config</w:t>
            </w:r>
            <w:proofErr w:type="spellEnd"/>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w:t>
            </w:r>
          </w:p>
        </w:tc>
      </w:tr>
      <w:tr w:rsidR="00B87E3D" w:rsidRPr="000B7163" w14:paraId="7D5B6734" w14:textId="77777777" w:rsidTr="002A68A6">
        <w:tc>
          <w:tcPr>
            <w:tcW w:w="14173" w:type="dxa"/>
            <w:tcBorders>
              <w:top w:val="single" w:sz="4" w:space="0" w:color="auto"/>
              <w:left w:val="single" w:sz="4" w:space="0" w:color="auto"/>
              <w:bottom w:val="single" w:sz="4" w:space="0" w:color="auto"/>
              <w:right w:val="single" w:sz="4" w:space="0" w:color="auto"/>
            </w:tcBorders>
          </w:tcPr>
          <w:p w14:paraId="17168B08" w14:textId="77777777" w:rsidR="00B87E3D" w:rsidRPr="000B7163" w:rsidRDefault="00B87E3D" w:rsidP="002A68A6">
            <w:pPr>
              <w:pStyle w:val="TAL"/>
              <w:rPr>
                <w:b/>
                <w:i/>
              </w:rPr>
            </w:pPr>
            <w:proofErr w:type="spellStart"/>
            <w:r w:rsidRPr="000B7163">
              <w:rPr>
                <w:b/>
                <w:i/>
              </w:rPr>
              <w:t>tci</w:t>
            </w:r>
            <w:proofErr w:type="spellEnd"/>
            <w:r w:rsidRPr="000B7163">
              <w:rPr>
                <w:b/>
                <w:i/>
              </w:rPr>
              <w:t>-UL-</w:t>
            </w:r>
            <w:proofErr w:type="spellStart"/>
            <w:r w:rsidRPr="000B7163">
              <w:rPr>
                <w:b/>
                <w:i/>
              </w:rPr>
              <w:t>StateID</w:t>
            </w:r>
            <w:proofErr w:type="spellEnd"/>
          </w:p>
          <w:p w14:paraId="56E07E55" w14:textId="77777777" w:rsidR="00B87E3D" w:rsidRPr="000B7163" w:rsidRDefault="00B87E3D" w:rsidP="002A68A6">
            <w:pPr>
              <w:pStyle w:val="TAL"/>
              <w:rPr>
                <w:lang w:eastAsia="sv-SE"/>
              </w:rPr>
            </w:pPr>
            <w:r w:rsidRPr="000B7163">
              <w:rPr>
                <w:bCs/>
                <w:iCs/>
              </w:rPr>
              <w:t>The ID number of the uplink TCI state.</w:t>
            </w:r>
          </w:p>
        </w:tc>
      </w:tr>
      <w:tr w:rsidR="00B87E3D" w:rsidRPr="000B7163" w14:paraId="02C9A796" w14:textId="77777777" w:rsidTr="002A68A6">
        <w:tc>
          <w:tcPr>
            <w:tcW w:w="14173" w:type="dxa"/>
            <w:tcBorders>
              <w:top w:val="single" w:sz="4" w:space="0" w:color="auto"/>
              <w:left w:val="single" w:sz="4" w:space="0" w:color="auto"/>
              <w:bottom w:val="single" w:sz="4" w:space="0" w:color="auto"/>
              <w:right w:val="single" w:sz="4" w:space="0" w:color="auto"/>
            </w:tcBorders>
          </w:tcPr>
          <w:p w14:paraId="36933E69" w14:textId="77777777" w:rsidR="00B87E3D" w:rsidRPr="000B7163" w:rsidRDefault="00B87E3D" w:rsidP="002A68A6">
            <w:pPr>
              <w:pStyle w:val="TAL"/>
              <w:rPr>
                <w:b/>
                <w:i/>
              </w:rPr>
            </w:pPr>
            <w:proofErr w:type="spellStart"/>
            <w:r w:rsidRPr="000B7163">
              <w:rPr>
                <w:b/>
                <w:i/>
              </w:rPr>
              <w:t>ul-PowerControl</w:t>
            </w:r>
            <w:proofErr w:type="spellEnd"/>
          </w:p>
          <w:p w14:paraId="49CE1A09" w14:textId="59CCD63B" w:rsidR="00B87E3D" w:rsidRPr="000B7163" w:rsidRDefault="00B87E3D" w:rsidP="002A68A6">
            <w:pPr>
              <w:pStyle w:val="TAL"/>
              <w:rPr>
                <w:b/>
                <w:i/>
              </w:rPr>
            </w:pPr>
            <w:r w:rsidRPr="000B7163">
              <w:rPr>
                <w:bCs/>
                <w:iCs/>
              </w:rPr>
              <w:t xml:space="preserve">Indicates the UL power control parameters for PUSCH, PUCCH, and SRS of the candidate that includes this </w:t>
            </w:r>
            <w:proofErr w:type="spellStart"/>
            <w:r w:rsidRPr="000B7163">
              <w:rPr>
                <w:bCs/>
                <w:i/>
              </w:rPr>
              <w:t>CandidateTCI</w:t>
            </w:r>
            <w:proofErr w:type="spellEnd"/>
            <w:r w:rsidRPr="000B7163">
              <w:rPr>
                <w:bCs/>
                <w:i/>
              </w:rPr>
              <w:t>-UL-State</w:t>
            </w:r>
            <w:r w:rsidRPr="000B7163">
              <w:rPr>
                <w:bCs/>
                <w:iCs/>
              </w:rPr>
              <w:t xml:space="preserve">. The field is present only if </w:t>
            </w:r>
            <w:proofErr w:type="spellStart"/>
            <w:r w:rsidRPr="000B7163">
              <w:rPr>
                <w:bCs/>
                <w:iCs/>
              </w:rPr>
              <w:t>ul-powerControl</w:t>
            </w:r>
            <w:proofErr w:type="spellEnd"/>
            <w:r w:rsidRPr="000B7163">
              <w:rPr>
                <w:bCs/>
                <w:iCs/>
              </w:rPr>
              <w:t xml:space="preserve"> is not configured in any BWP-Uplink-Dedicated of 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bCs/>
                <w:iCs/>
              </w:rPr>
              <w:t>.</w:t>
            </w:r>
            <w:r w:rsidRPr="002D3917">
              <w:t xml:space="preserve"> </w:t>
            </w:r>
            <w:ins w:id="49" w:author="CATT" w:date="2024-09-26T09:59:00Z">
              <w:r w:rsidRPr="002D3917">
                <w:t xml:space="preserve">This field refers to </w:t>
              </w:r>
              <w:r w:rsidRPr="002D3917">
                <w:rPr>
                  <w:rFonts w:cs="Arial"/>
                </w:rPr>
                <w:t xml:space="preserve">an element in the list configured using </w:t>
              </w:r>
              <w:r w:rsidRPr="002D3917">
                <w:rPr>
                  <w:rFonts w:cs="Arial"/>
                  <w:i/>
                </w:rPr>
                <w:t>uplink-</w:t>
              </w:r>
              <w:proofErr w:type="spellStart"/>
              <w:r w:rsidRPr="002D3917">
                <w:rPr>
                  <w:rFonts w:cs="Arial"/>
                  <w:i/>
                </w:rPr>
                <w:t>PowerControlToAddModList</w:t>
              </w:r>
              <w:proofErr w:type="spellEnd"/>
              <w:r w:rsidRPr="002D3917">
                <w:rPr>
                  <w:rFonts w:cs="Arial"/>
                  <w:i/>
                </w:rPr>
                <w:t xml:space="preserve"> </w:t>
              </w:r>
              <w:r w:rsidRPr="002D3917">
                <w:t>in the</w:t>
              </w:r>
              <w:r w:rsidRPr="002D3917">
                <w:rPr>
                  <w:i/>
                </w:rPr>
                <w:t xml:space="preserve"> </w:t>
              </w:r>
              <w:proofErr w:type="spellStart"/>
              <w:r w:rsidRPr="00832E76">
                <w:rPr>
                  <w:i/>
                </w:rPr>
                <w:t>ltm</w:t>
              </w:r>
              <w:proofErr w:type="spellEnd"/>
              <w:r w:rsidRPr="00832E76">
                <w:rPr>
                  <w:i/>
                </w:rPr>
                <w:t>-TCI-Info</w:t>
              </w:r>
              <w:r w:rsidRPr="00832E76">
                <w:t xml:space="preserve"> </w:t>
              </w:r>
              <w:r w:rsidRPr="002D3917">
                <w:t>where the</w:t>
              </w:r>
              <w:r>
                <w:t xml:space="preserve"> </w:t>
              </w:r>
              <w:proofErr w:type="spellStart"/>
              <w:r w:rsidRPr="00235E76">
                <w:rPr>
                  <w:i/>
                </w:rPr>
                <w:t>ltm</w:t>
              </w:r>
              <w:proofErr w:type="spellEnd"/>
              <w:r w:rsidRPr="00235E76">
                <w:rPr>
                  <w:i/>
                </w:rPr>
                <w:t>-UL-TCI-</w:t>
              </w:r>
              <w:proofErr w:type="spellStart"/>
              <w:r w:rsidRPr="00235E76">
                <w:rPr>
                  <w:i/>
                </w:rPr>
                <w:t>StateToAddModList</w:t>
              </w:r>
              <w:proofErr w:type="spellEnd"/>
              <w:r w:rsidRPr="002D3917">
                <w:t xml:space="preserve"> </w:t>
              </w:r>
              <w:r>
                <w:rPr>
                  <w:rFonts w:eastAsiaTheme="minorEastAsia" w:hint="eastAsia"/>
                  <w:lang w:eastAsia="zh-CN"/>
                </w:rPr>
                <w:t>i</w:t>
              </w:r>
              <w:r w:rsidRPr="002D3917">
                <w:t>s configured</w:t>
              </w:r>
              <w:r>
                <w:rPr>
                  <w:rFonts w:eastAsiaTheme="minorEastAsia" w:hint="eastAsia"/>
                  <w:lang w:eastAsia="zh-CN"/>
                </w:rPr>
                <w:t>.</w:t>
              </w:r>
            </w:ins>
          </w:p>
        </w:tc>
      </w:tr>
    </w:tbl>
    <w:p w14:paraId="0D2ED094" w14:textId="77777777" w:rsidR="00B87E3D" w:rsidRPr="000B7163" w:rsidRDefault="00B87E3D" w:rsidP="00B87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7E3D" w:rsidRPr="000B7163" w14:paraId="38103E05" w14:textId="77777777" w:rsidTr="002A68A6">
        <w:tc>
          <w:tcPr>
            <w:tcW w:w="4027" w:type="dxa"/>
            <w:tcBorders>
              <w:top w:val="single" w:sz="4" w:space="0" w:color="auto"/>
              <w:left w:val="single" w:sz="4" w:space="0" w:color="auto"/>
              <w:bottom w:val="single" w:sz="4" w:space="0" w:color="auto"/>
              <w:right w:val="single" w:sz="4" w:space="0" w:color="auto"/>
            </w:tcBorders>
            <w:hideMark/>
          </w:tcPr>
          <w:p w14:paraId="58048240" w14:textId="77777777" w:rsidR="00B87E3D" w:rsidRPr="000B7163" w:rsidRDefault="00B87E3D" w:rsidP="002A68A6">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05C2D5" w14:textId="77777777" w:rsidR="00B87E3D" w:rsidRPr="000B7163" w:rsidRDefault="00B87E3D" w:rsidP="002A68A6">
            <w:pPr>
              <w:pStyle w:val="TAH"/>
              <w:rPr>
                <w:lang w:eastAsia="sv-SE"/>
              </w:rPr>
            </w:pPr>
            <w:r w:rsidRPr="000B7163">
              <w:rPr>
                <w:lang w:eastAsia="sv-SE"/>
              </w:rPr>
              <w:t>Explanation</w:t>
            </w:r>
          </w:p>
        </w:tc>
      </w:tr>
      <w:tr w:rsidR="00B87E3D" w:rsidRPr="000B7163" w14:paraId="26453474" w14:textId="77777777" w:rsidTr="002A68A6">
        <w:tc>
          <w:tcPr>
            <w:tcW w:w="4027" w:type="dxa"/>
            <w:tcBorders>
              <w:top w:val="single" w:sz="4" w:space="0" w:color="auto"/>
              <w:left w:val="single" w:sz="4" w:space="0" w:color="auto"/>
              <w:bottom w:val="single" w:sz="4" w:space="0" w:color="auto"/>
              <w:right w:val="single" w:sz="4" w:space="0" w:color="auto"/>
            </w:tcBorders>
          </w:tcPr>
          <w:p w14:paraId="62281B15" w14:textId="77777777" w:rsidR="00B87E3D" w:rsidRPr="000B7163" w:rsidRDefault="00B87E3D" w:rsidP="002A68A6">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37A3E998" w14:textId="77777777" w:rsidR="00B87E3D" w:rsidRPr="000B7163" w:rsidRDefault="00B87E3D" w:rsidP="002A68A6">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lang w:eastAsia="sv-SE"/>
              </w:rPr>
              <w:t>. It is absent, Need R, otherwise</w:t>
            </w:r>
            <w:r w:rsidRPr="000B7163">
              <w:rPr>
                <w:szCs w:val="22"/>
                <w:lang w:eastAsia="sv-SE"/>
              </w:rPr>
              <w:t>.</w:t>
            </w:r>
          </w:p>
        </w:tc>
      </w:tr>
    </w:tbl>
    <w:p w14:paraId="57ABAC18" w14:textId="77777777" w:rsidR="002C22BF" w:rsidRPr="00E625CE" w:rsidRDefault="002C22BF" w:rsidP="002C22B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bookmarkEnd w:id="12"/>
    <w:bookmarkEnd w:id="13"/>
    <w:bookmarkEnd w:id="14"/>
    <w:bookmarkEnd w:id="15"/>
    <w:p w14:paraId="4959CE98" w14:textId="648B1736" w:rsidR="00097B87" w:rsidRDefault="00097B87">
      <w:pPr>
        <w:overflowPunct/>
        <w:autoSpaceDE/>
        <w:autoSpaceDN/>
        <w:adjustRightInd/>
        <w:spacing w:after="0"/>
        <w:textAlignment w:val="auto"/>
        <w:rPr>
          <w:rFonts w:eastAsiaTheme="minorEastAsia"/>
          <w:lang w:eastAsia="zh-CN"/>
        </w:rPr>
      </w:pPr>
    </w:p>
    <w:sectPr w:rsidR="00097B87" w:rsidSect="008B32E3">
      <w:pgSz w:w="16838" w:h="11906" w:orient="landscape"/>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8F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8F326" w16cid:durableId="24423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D6FFC" w14:textId="77777777" w:rsidR="00C12B32" w:rsidRDefault="00C12B32">
      <w:r>
        <w:separator/>
      </w:r>
    </w:p>
  </w:endnote>
  <w:endnote w:type="continuationSeparator" w:id="0">
    <w:p w14:paraId="529A11A1" w14:textId="77777777" w:rsidR="00C12B32" w:rsidRDefault="00C1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4A7B" w14:textId="77777777" w:rsidR="00020423" w:rsidRDefault="0002042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D714DAA" w14:textId="77777777" w:rsidR="00020423" w:rsidRDefault="0002042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DDCCF" w14:textId="77777777" w:rsidR="00020423" w:rsidRDefault="0002042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839B7">
      <w:rPr>
        <w:rStyle w:val="ae"/>
      </w:rPr>
      <w:t>2</w:t>
    </w:r>
    <w:r>
      <w:rPr>
        <w:rStyle w:val="ae"/>
      </w:rPr>
      <w:fldChar w:fldCharType="end"/>
    </w:r>
  </w:p>
  <w:p w14:paraId="21DCAF51" w14:textId="77777777" w:rsidR="00020423" w:rsidRDefault="00020423">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A5D6F" w14:textId="77777777" w:rsidR="00C12B32" w:rsidRDefault="00C12B32">
      <w:r>
        <w:separator/>
      </w:r>
    </w:p>
  </w:footnote>
  <w:footnote w:type="continuationSeparator" w:id="0">
    <w:p w14:paraId="32C5BCFD" w14:textId="77777777" w:rsidR="00C12B32" w:rsidRDefault="00C12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D5277" w14:textId="77777777" w:rsidR="00020423" w:rsidRDefault="00020423">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701B8" w14:textId="77777777" w:rsidR="00020423" w:rsidRDefault="0002042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441BF"/>
    <w:multiLevelType w:val="hybridMultilevel"/>
    <w:tmpl w:val="96329D28"/>
    <w:lvl w:ilvl="0" w:tplc="6ECC1CB8">
      <w:start w:val="4"/>
      <w:numFmt w:val="bullet"/>
      <w:lvlText w:val="-"/>
      <w:lvlJc w:val="left"/>
      <w:pPr>
        <w:ind w:left="440" w:hanging="440"/>
      </w:pPr>
      <w:rPr>
        <w:rFonts w:ascii="Yu Gothic" w:eastAsia="Yu Gothic" w:hAnsi="Yu Gothic" w:cs="MS PGothic" w:hint="eastAsia"/>
      </w:rPr>
    </w:lvl>
    <w:lvl w:ilvl="1" w:tplc="6ECC1CB8">
      <w:start w:val="4"/>
      <w:numFmt w:val="bullet"/>
      <w:lvlText w:val="-"/>
      <w:lvlJc w:val="left"/>
      <w:pPr>
        <w:ind w:left="880" w:hanging="440"/>
      </w:pPr>
      <w:rPr>
        <w:rFonts w:ascii="Yu Gothic" w:eastAsia="Yu Gothic" w:hAnsi="Yu Gothic" w:cs="MS PGothic" w:hint="eastAsia"/>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nsid w:val="50225CE8"/>
    <w:multiLevelType w:val="hybridMultilevel"/>
    <w:tmpl w:val="F7BC893C"/>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0146DC0"/>
    <w:multiLevelType w:val="hybridMultilevel"/>
    <w:tmpl w:val="9FC247E0"/>
    <w:lvl w:ilvl="0" w:tplc="D78CBB5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032"/>
        </w:tabs>
        <w:ind w:left="1032" w:hanging="360"/>
      </w:pPr>
      <w:rPr>
        <w:rFonts w:ascii="Courier New" w:hAnsi="Courier New" w:cs="Courier New" w:hint="default"/>
      </w:rPr>
    </w:lvl>
    <w:lvl w:ilvl="2" w:tplc="04090005">
      <w:start w:val="1"/>
      <w:numFmt w:val="bullet"/>
      <w:lvlText w:val=""/>
      <w:lvlJc w:val="left"/>
      <w:pPr>
        <w:tabs>
          <w:tab w:val="num" w:pos="1752"/>
        </w:tabs>
        <w:ind w:left="1752" w:hanging="360"/>
      </w:pPr>
      <w:rPr>
        <w:rFonts w:ascii="Wingdings" w:hAnsi="Wingdings" w:hint="default"/>
      </w:rPr>
    </w:lvl>
    <w:lvl w:ilvl="3" w:tplc="04090001" w:tentative="1">
      <w:start w:val="1"/>
      <w:numFmt w:val="bullet"/>
      <w:lvlText w:val=""/>
      <w:lvlJc w:val="left"/>
      <w:pPr>
        <w:tabs>
          <w:tab w:val="num" w:pos="2472"/>
        </w:tabs>
        <w:ind w:left="2472" w:hanging="360"/>
      </w:pPr>
      <w:rPr>
        <w:rFonts w:ascii="Symbol" w:hAnsi="Symbol" w:hint="default"/>
      </w:rPr>
    </w:lvl>
    <w:lvl w:ilvl="4" w:tplc="04090003" w:tentative="1">
      <w:start w:val="1"/>
      <w:numFmt w:val="bullet"/>
      <w:lvlText w:val="o"/>
      <w:lvlJc w:val="left"/>
      <w:pPr>
        <w:tabs>
          <w:tab w:val="num" w:pos="3192"/>
        </w:tabs>
        <w:ind w:left="3192" w:hanging="360"/>
      </w:pPr>
      <w:rPr>
        <w:rFonts w:ascii="Courier New" w:hAnsi="Courier New" w:cs="Courier New" w:hint="default"/>
      </w:rPr>
    </w:lvl>
    <w:lvl w:ilvl="5" w:tplc="04090005" w:tentative="1">
      <w:start w:val="1"/>
      <w:numFmt w:val="bullet"/>
      <w:lvlText w:val=""/>
      <w:lvlJc w:val="left"/>
      <w:pPr>
        <w:tabs>
          <w:tab w:val="num" w:pos="3912"/>
        </w:tabs>
        <w:ind w:left="3912" w:hanging="360"/>
      </w:pPr>
      <w:rPr>
        <w:rFonts w:ascii="Wingdings" w:hAnsi="Wingdings" w:hint="default"/>
      </w:rPr>
    </w:lvl>
    <w:lvl w:ilvl="6" w:tplc="04090001" w:tentative="1">
      <w:start w:val="1"/>
      <w:numFmt w:val="bullet"/>
      <w:lvlText w:val=""/>
      <w:lvlJc w:val="left"/>
      <w:pPr>
        <w:tabs>
          <w:tab w:val="num" w:pos="4632"/>
        </w:tabs>
        <w:ind w:left="4632" w:hanging="360"/>
      </w:pPr>
      <w:rPr>
        <w:rFonts w:ascii="Symbol" w:hAnsi="Symbol" w:hint="default"/>
      </w:rPr>
    </w:lvl>
    <w:lvl w:ilvl="7" w:tplc="04090003" w:tentative="1">
      <w:start w:val="1"/>
      <w:numFmt w:val="bullet"/>
      <w:lvlText w:val="o"/>
      <w:lvlJc w:val="left"/>
      <w:pPr>
        <w:tabs>
          <w:tab w:val="num" w:pos="5352"/>
        </w:tabs>
        <w:ind w:left="5352" w:hanging="360"/>
      </w:pPr>
      <w:rPr>
        <w:rFonts w:ascii="Courier New" w:hAnsi="Courier New" w:cs="Courier New" w:hint="default"/>
      </w:rPr>
    </w:lvl>
    <w:lvl w:ilvl="8" w:tplc="04090005" w:tentative="1">
      <w:start w:val="1"/>
      <w:numFmt w:val="bullet"/>
      <w:lvlText w:val=""/>
      <w:lvlJc w:val="left"/>
      <w:pPr>
        <w:tabs>
          <w:tab w:val="num" w:pos="6072"/>
        </w:tabs>
        <w:ind w:left="6072" w:hanging="360"/>
      </w:pPr>
      <w:rPr>
        <w:rFonts w:ascii="Wingdings" w:hAnsi="Wingdings" w:hint="default"/>
      </w:rPr>
    </w:lvl>
  </w:abstractNum>
  <w:abstractNum w:abstractNumId="4">
    <w:nsid w:val="7B39001A"/>
    <w:multiLevelType w:val="hybridMultilevel"/>
    <w:tmpl w:val="0EF65218"/>
    <w:lvl w:ilvl="0" w:tplc="6ECC1CB8">
      <w:start w:val="4"/>
      <w:numFmt w:val="bullet"/>
      <w:lvlText w:val="-"/>
      <w:lvlJc w:val="left"/>
      <w:pPr>
        <w:ind w:left="440" w:hanging="440"/>
      </w:pPr>
      <w:rPr>
        <w:rFonts w:ascii="Yu Gothic" w:eastAsia="Yu Gothic" w:hAnsi="Yu Gothic" w:cs="MS PGothic"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0EC0"/>
    <w:rsid w:val="000017BC"/>
    <w:rsid w:val="00001965"/>
    <w:rsid w:val="00001DD3"/>
    <w:rsid w:val="0000256B"/>
    <w:rsid w:val="0000292B"/>
    <w:rsid w:val="00002E80"/>
    <w:rsid w:val="00004340"/>
    <w:rsid w:val="000048A7"/>
    <w:rsid w:val="000056ED"/>
    <w:rsid w:val="00005ECF"/>
    <w:rsid w:val="0000636D"/>
    <w:rsid w:val="0000638B"/>
    <w:rsid w:val="00006D01"/>
    <w:rsid w:val="00010212"/>
    <w:rsid w:val="0001110C"/>
    <w:rsid w:val="00012DB5"/>
    <w:rsid w:val="0001379D"/>
    <w:rsid w:val="00013E4B"/>
    <w:rsid w:val="000144F4"/>
    <w:rsid w:val="00014738"/>
    <w:rsid w:val="00014EEA"/>
    <w:rsid w:val="000152C1"/>
    <w:rsid w:val="000155BA"/>
    <w:rsid w:val="00016ADD"/>
    <w:rsid w:val="00020423"/>
    <w:rsid w:val="00020B81"/>
    <w:rsid w:val="00021094"/>
    <w:rsid w:val="00021734"/>
    <w:rsid w:val="00022189"/>
    <w:rsid w:val="00022356"/>
    <w:rsid w:val="00022C9F"/>
    <w:rsid w:val="00023086"/>
    <w:rsid w:val="000237B9"/>
    <w:rsid w:val="00026323"/>
    <w:rsid w:val="000270AF"/>
    <w:rsid w:val="0002764B"/>
    <w:rsid w:val="00030699"/>
    <w:rsid w:val="00030F50"/>
    <w:rsid w:val="000311F5"/>
    <w:rsid w:val="000315CA"/>
    <w:rsid w:val="0003166F"/>
    <w:rsid w:val="0003185B"/>
    <w:rsid w:val="00031AEF"/>
    <w:rsid w:val="00031C8F"/>
    <w:rsid w:val="00032931"/>
    <w:rsid w:val="000336FF"/>
    <w:rsid w:val="00034330"/>
    <w:rsid w:val="000346CC"/>
    <w:rsid w:val="00035B63"/>
    <w:rsid w:val="0003612E"/>
    <w:rsid w:val="00037F5B"/>
    <w:rsid w:val="00037FAF"/>
    <w:rsid w:val="00040275"/>
    <w:rsid w:val="0004064D"/>
    <w:rsid w:val="00042CC2"/>
    <w:rsid w:val="000434E2"/>
    <w:rsid w:val="00043CCF"/>
    <w:rsid w:val="000443C3"/>
    <w:rsid w:val="000444B9"/>
    <w:rsid w:val="000448F9"/>
    <w:rsid w:val="00044EEF"/>
    <w:rsid w:val="000452F2"/>
    <w:rsid w:val="0004590E"/>
    <w:rsid w:val="00046D21"/>
    <w:rsid w:val="00052B7E"/>
    <w:rsid w:val="000530A4"/>
    <w:rsid w:val="0005394E"/>
    <w:rsid w:val="00053B63"/>
    <w:rsid w:val="00053B91"/>
    <w:rsid w:val="0005463A"/>
    <w:rsid w:val="0005518C"/>
    <w:rsid w:val="000561B1"/>
    <w:rsid w:val="00056F82"/>
    <w:rsid w:val="00060C72"/>
    <w:rsid w:val="00061AAA"/>
    <w:rsid w:val="00062030"/>
    <w:rsid w:val="0006309B"/>
    <w:rsid w:val="00063977"/>
    <w:rsid w:val="00064019"/>
    <w:rsid w:val="000645BA"/>
    <w:rsid w:val="00064610"/>
    <w:rsid w:val="00064D1E"/>
    <w:rsid w:val="00064EF5"/>
    <w:rsid w:val="0006637D"/>
    <w:rsid w:val="00066444"/>
    <w:rsid w:val="00070BD9"/>
    <w:rsid w:val="00070EE8"/>
    <w:rsid w:val="00071182"/>
    <w:rsid w:val="00072DCB"/>
    <w:rsid w:val="00073EC9"/>
    <w:rsid w:val="00073F7F"/>
    <w:rsid w:val="00074C0E"/>
    <w:rsid w:val="00076E12"/>
    <w:rsid w:val="0007770F"/>
    <w:rsid w:val="0007792F"/>
    <w:rsid w:val="00077C7F"/>
    <w:rsid w:val="00080C79"/>
    <w:rsid w:val="00081E9B"/>
    <w:rsid w:val="00082157"/>
    <w:rsid w:val="00082F4A"/>
    <w:rsid w:val="00083C37"/>
    <w:rsid w:val="00083D8E"/>
    <w:rsid w:val="00083FA4"/>
    <w:rsid w:val="000841ED"/>
    <w:rsid w:val="0008456C"/>
    <w:rsid w:val="00084627"/>
    <w:rsid w:val="00084762"/>
    <w:rsid w:val="00084E90"/>
    <w:rsid w:val="0008614C"/>
    <w:rsid w:val="0008647D"/>
    <w:rsid w:val="00086F20"/>
    <w:rsid w:val="00087FC8"/>
    <w:rsid w:val="00090FE9"/>
    <w:rsid w:val="00091867"/>
    <w:rsid w:val="00092DD0"/>
    <w:rsid w:val="000938EA"/>
    <w:rsid w:val="000953ED"/>
    <w:rsid w:val="00095D60"/>
    <w:rsid w:val="00095ED3"/>
    <w:rsid w:val="00096ACF"/>
    <w:rsid w:val="0009713F"/>
    <w:rsid w:val="00097790"/>
    <w:rsid w:val="0009799D"/>
    <w:rsid w:val="00097B87"/>
    <w:rsid w:val="000A0C87"/>
    <w:rsid w:val="000A1CF1"/>
    <w:rsid w:val="000A2595"/>
    <w:rsid w:val="000A354F"/>
    <w:rsid w:val="000A3CBD"/>
    <w:rsid w:val="000A478C"/>
    <w:rsid w:val="000A5362"/>
    <w:rsid w:val="000A5A10"/>
    <w:rsid w:val="000A6445"/>
    <w:rsid w:val="000A7194"/>
    <w:rsid w:val="000A7A5C"/>
    <w:rsid w:val="000B011D"/>
    <w:rsid w:val="000B1797"/>
    <w:rsid w:val="000B1F14"/>
    <w:rsid w:val="000B205B"/>
    <w:rsid w:val="000B285C"/>
    <w:rsid w:val="000B2A34"/>
    <w:rsid w:val="000B2A87"/>
    <w:rsid w:val="000B423A"/>
    <w:rsid w:val="000B784E"/>
    <w:rsid w:val="000B7987"/>
    <w:rsid w:val="000B7B02"/>
    <w:rsid w:val="000C1170"/>
    <w:rsid w:val="000C1BCF"/>
    <w:rsid w:val="000C1E35"/>
    <w:rsid w:val="000C292C"/>
    <w:rsid w:val="000C3B69"/>
    <w:rsid w:val="000C47E1"/>
    <w:rsid w:val="000C488B"/>
    <w:rsid w:val="000C6497"/>
    <w:rsid w:val="000C6F7E"/>
    <w:rsid w:val="000C7233"/>
    <w:rsid w:val="000C7457"/>
    <w:rsid w:val="000C773A"/>
    <w:rsid w:val="000C7AC5"/>
    <w:rsid w:val="000C7DA1"/>
    <w:rsid w:val="000D119D"/>
    <w:rsid w:val="000D1546"/>
    <w:rsid w:val="000D162A"/>
    <w:rsid w:val="000D1D92"/>
    <w:rsid w:val="000D2716"/>
    <w:rsid w:val="000D290F"/>
    <w:rsid w:val="000D2917"/>
    <w:rsid w:val="000D3777"/>
    <w:rsid w:val="000D37AF"/>
    <w:rsid w:val="000D3C6C"/>
    <w:rsid w:val="000D3F16"/>
    <w:rsid w:val="000D4280"/>
    <w:rsid w:val="000D4C34"/>
    <w:rsid w:val="000D4DCB"/>
    <w:rsid w:val="000D5999"/>
    <w:rsid w:val="000D5DC4"/>
    <w:rsid w:val="000D5E4B"/>
    <w:rsid w:val="000D6196"/>
    <w:rsid w:val="000D7114"/>
    <w:rsid w:val="000D793C"/>
    <w:rsid w:val="000D794F"/>
    <w:rsid w:val="000D7A43"/>
    <w:rsid w:val="000E052F"/>
    <w:rsid w:val="000E0CBC"/>
    <w:rsid w:val="000E1EBA"/>
    <w:rsid w:val="000E22B7"/>
    <w:rsid w:val="000E2A7D"/>
    <w:rsid w:val="000E2D8E"/>
    <w:rsid w:val="000E2EB1"/>
    <w:rsid w:val="000E39E2"/>
    <w:rsid w:val="000E4564"/>
    <w:rsid w:val="000E6CF5"/>
    <w:rsid w:val="000E785C"/>
    <w:rsid w:val="000F1669"/>
    <w:rsid w:val="000F1CF6"/>
    <w:rsid w:val="000F21DF"/>
    <w:rsid w:val="000F28E2"/>
    <w:rsid w:val="000F4073"/>
    <w:rsid w:val="000F4540"/>
    <w:rsid w:val="000F45EE"/>
    <w:rsid w:val="000F5517"/>
    <w:rsid w:val="000F5855"/>
    <w:rsid w:val="000F58EB"/>
    <w:rsid w:val="000F5EA8"/>
    <w:rsid w:val="000F633B"/>
    <w:rsid w:val="000F75DD"/>
    <w:rsid w:val="000F7A5D"/>
    <w:rsid w:val="00100498"/>
    <w:rsid w:val="001006EF"/>
    <w:rsid w:val="0010131F"/>
    <w:rsid w:val="00102B09"/>
    <w:rsid w:val="00103839"/>
    <w:rsid w:val="00104679"/>
    <w:rsid w:val="00105343"/>
    <w:rsid w:val="001054DF"/>
    <w:rsid w:val="001069E4"/>
    <w:rsid w:val="00106D5D"/>
    <w:rsid w:val="00107004"/>
    <w:rsid w:val="00111101"/>
    <w:rsid w:val="00111C85"/>
    <w:rsid w:val="00111E22"/>
    <w:rsid w:val="001121F8"/>
    <w:rsid w:val="00115A14"/>
    <w:rsid w:val="00115DE2"/>
    <w:rsid w:val="001161E2"/>
    <w:rsid w:val="00116229"/>
    <w:rsid w:val="001176D8"/>
    <w:rsid w:val="00120EAF"/>
    <w:rsid w:val="001223C2"/>
    <w:rsid w:val="001229F3"/>
    <w:rsid w:val="001233B3"/>
    <w:rsid w:val="00123FF9"/>
    <w:rsid w:val="00124AC1"/>
    <w:rsid w:val="001254EE"/>
    <w:rsid w:val="00125D28"/>
    <w:rsid w:val="00126C84"/>
    <w:rsid w:val="00126D7C"/>
    <w:rsid w:val="00127B29"/>
    <w:rsid w:val="00132202"/>
    <w:rsid w:val="00134A5E"/>
    <w:rsid w:val="00134AAC"/>
    <w:rsid w:val="0013582E"/>
    <w:rsid w:val="001360EC"/>
    <w:rsid w:val="00136F81"/>
    <w:rsid w:val="00137171"/>
    <w:rsid w:val="0013773F"/>
    <w:rsid w:val="00137B1E"/>
    <w:rsid w:val="00140038"/>
    <w:rsid w:val="001401DB"/>
    <w:rsid w:val="001401E0"/>
    <w:rsid w:val="001401FE"/>
    <w:rsid w:val="00141605"/>
    <w:rsid w:val="00141921"/>
    <w:rsid w:val="00143712"/>
    <w:rsid w:val="001438ED"/>
    <w:rsid w:val="00144479"/>
    <w:rsid w:val="001451F6"/>
    <w:rsid w:val="00146BE8"/>
    <w:rsid w:val="001473B2"/>
    <w:rsid w:val="001474BC"/>
    <w:rsid w:val="001503B0"/>
    <w:rsid w:val="001530F2"/>
    <w:rsid w:val="00153230"/>
    <w:rsid w:val="001533AC"/>
    <w:rsid w:val="00154499"/>
    <w:rsid w:val="00154D26"/>
    <w:rsid w:val="001558D4"/>
    <w:rsid w:val="00155AFF"/>
    <w:rsid w:val="001574E5"/>
    <w:rsid w:val="00157E05"/>
    <w:rsid w:val="00160338"/>
    <w:rsid w:val="00160A4E"/>
    <w:rsid w:val="00160ADF"/>
    <w:rsid w:val="00162A23"/>
    <w:rsid w:val="00163AC9"/>
    <w:rsid w:val="0016432C"/>
    <w:rsid w:val="00164B35"/>
    <w:rsid w:val="0016591E"/>
    <w:rsid w:val="00165CA4"/>
    <w:rsid w:val="00166E7E"/>
    <w:rsid w:val="00172CE4"/>
    <w:rsid w:val="00172F95"/>
    <w:rsid w:val="00173628"/>
    <w:rsid w:val="00173D68"/>
    <w:rsid w:val="001755A5"/>
    <w:rsid w:val="0017575C"/>
    <w:rsid w:val="00175E55"/>
    <w:rsid w:val="00176FE0"/>
    <w:rsid w:val="001805AD"/>
    <w:rsid w:val="001806A6"/>
    <w:rsid w:val="00180A0F"/>
    <w:rsid w:val="0018144F"/>
    <w:rsid w:val="00181C5A"/>
    <w:rsid w:val="00181CEF"/>
    <w:rsid w:val="00182D6E"/>
    <w:rsid w:val="00182F9F"/>
    <w:rsid w:val="0018360D"/>
    <w:rsid w:val="00183BB2"/>
    <w:rsid w:val="00183C8B"/>
    <w:rsid w:val="001848CC"/>
    <w:rsid w:val="001852CA"/>
    <w:rsid w:val="0018564F"/>
    <w:rsid w:val="00186648"/>
    <w:rsid w:val="00186C89"/>
    <w:rsid w:val="00187D61"/>
    <w:rsid w:val="00187FCE"/>
    <w:rsid w:val="00190273"/>
    <w:rsid w:val="00190D46"/>
    <w:rsid w:val="00190DA7"/>
    <w:rsid w:val="00193231"/>
    <w:rsid w:val="0019498B"/>
    <w:rsid w:val="00194BFA"/>
    <w:rsid w:val="00196F7A"/>
    <w:rsid w:val="00197090"/>
    <w:rsid w:val="001971FA"/>
    <w:rsid w:val="001A0046"/>
    <w:rsid w:val="001A0329"/>
    <w:rsid w:val="001A13AD"/>
    <w:rsid w:val="001A2662"/>
    <w:rsid w:val="001A331F"/>
    <w:rsid w:val="001A336B"/>
    <w:rsid w:val="001A38F4"/>
    <w:rsid w:val="001A3BB8"/>
    <w:rsid w:val="001A4095"/>
    <w:rsid w:val="001A47DF"/>
    <w:rsid w:val="001A5587"/>
    <w:rsid w:val="001A57CD"/>
    <w:rsid w:val="001A60DC"/>
    <w:rsid w:val="001B02A3"/>
    <w:rsid w:val="001B061E"/>
    <w:rsid w:val="001B07E3"/>
    <w:rsid w:val="001B25A7"/>
    <w:rsid w:val="001B2F48"/>
    <w:rsid w:val="001B363F"/>
    <w:rsid w:val="001B3739"/>
    <w:rsid w:val="001B3804"/>
    <w:rsid w:val="001B3ACD"/>
    <w:rsid w:val="001B4B93"/>
    <w:rsid w:val="001B51B2"/>
    <w:rsid w:val="001B5EA2"/>
    <w:rsid w:val="001B6B1B"/>
    <w:rsid w:val="001B6DB5"/>
    <w:rsid w:val="001B78A3"/>
    <w:rsid w:val="001B7E2C"/>
    <w:rsid w:val="001C0116"/>
    <w:rsid w:val="001C16C3"/>
    <w:rsid w:val="001C2642"/>
    <w:rsid w:val="001C2864"/>
    <w:rsid w:val="001C4293"/>
    <w:rsid w:val="001C46F5"/>
    <w:rsid w:val="001C48A4"/>
    <w:rsid w:val="001C4BE9"/>
    <w:rsid w:val="001C68A5"/>
    <w:rsid w:val="001C6F41"/>
    <w:rsid w:val="001C7045"/>
    <w:rsid w:val="001C72A1"/>
    <w:rsid w:val="001D1067"/>
    <w:rsid w:val="001D2478"/>
    <w:rsid w:val="001D385B"/>
    <w:rsid w:val="001D4A92"/>
    <w:rsid w:val="001D4DCD"/>
    <w:rsid w:val="001D5C4E"/>
    <w:rsid w:val="001D5ECF"/>
    <w:rsid w:val="001E0BC8"/>
    <w:rsid w:val="001E25AE"/>
    <w:rsid w:val="001E291C"/>
    <w:rsid w:val="001E359E"/>
    <w:rsid w:val="001E37B5"/>
    <w:rsid w:val="001E3F18"/>
    <w:rsid w:val="001E4D36"/>
    <w:rsid w:val="001E4D56"/>
    <w:rsid w:val="001E5D8F"/>
    <w:rsid w:val="001E70B7"/>
    <w:rsid w:val="001E78D8"/>
    <w:rsid w:val="001F00AE"/>
    <w:rsid w:val="001F0CE1"/>
    <w:rsid w:val="001F10F6"/>
    <w:rsid w:val="001F2991"/>
    <w:rsid w:val="001F2CF6"/>
    <w:rsid w:val="001F30F6"/>
    <w:rsid w:val="001F3ABA"/>
    <w:rsid w:val="001F55D3"/>
    <w:rsid w:val="001F5955"/>
    <w:rsid w:val="001F59A4"/>
    <w:rsid w:val="001F5E62"/>
    <w:rsid w:val="001F6697"/>
    <w:rsid w:val="001F71CA"/>
    <w:rsid w:val="001F746D"/>
    <w:rsid w:val="00200E7B"/>
    <w:rsid w:val="00201FF7"/>
    <w:rsid w:val="002028C9"/>
    <w:rsid w:val="00205359"/>
    <w:rsid w:val="002069E6"/>
    <w:rsid w:val="002079C4"/>
    <w:rsid w:val="00207BFC"/>
    <w:rsid w:val="002107F7"/>
    <w:rsid w:val="0021259F"/>
    <w:rsid w:val="002130EE"/>
    <w:rsid w:val="0021420F"/>
    <w:rsid w:val="00215367"/>
    <w:rsid w:val="00215370"/>
    <w:rsid w:val="00215476"/>
    <w:rsid w:val="00215DFD"/>
    <w:rsid w:val="0021619A"/>
    <w:rsid w:val="0021698A"/>
    <w:rsid w:val="002220B1"/>
    <w:rsid w:val="00222886"/>
    <w:rsid w:val="00223022"/>
    <w:rsid w:val="002238DA"/>
    <w:rsid w:val="00223F3E"/>
    <w:rsid w:val="00224FE9"/>
    <w:rsid w:val="002252FB"/>
    <w:rsid w:val="00225A42"/>
    <w:rsid w:val="00226130"/>
    <w:rsid w:val="00226456"/>
    <w:rsid w:val="002265FA"/>
    <w:rsid w:val="0022676A"/>
    <w:rsid w:val="00226A73"/>
    <w:rsid w:val="00226FF4"/>
    <w:rsid w:val="00230574"/>
    <w:rsid w:val="00230635"/>
    <w:rsid w:val="00232EE5"/>
    <w:rsid w:val="00234124"/>
    <w:rsid w:val="00235E76"/>
    <w:rsid w:val="002363EB"/>
    <w:rsid w:val="00236C79"/>
    <w:rsid w:val="00236FEB"/>
    <w:rsid w:val="00242FEA"/>
    <w:rsid w:val="0024347C"/>
    <w:rsid w:val="002456D0"/>
    <w:rsid w:val="0024628D"/>
    <w:rsid w:val="002464CD"/>
    <w:rsid w:val="0024679F"/>
    <w:rsid w:val="002469CC"/>
    <w:rsid w:val="00246A95"/>
    <w:rsid w:val="002475E3"/>
    <w:rsid w:val="00252D37"/>
    <w:rsid w:val="00253672"/>
    <w:rsid w:val="0025393A"/>
    <w:rsid w:val="00253B3D"/>
    <w:rsid w:val="00254809"/>
    <w:rsid w:val="00254B0C"/>
    <w:rsid w:val="002552E2"/>
    <w:rsid w:val="00256948"/>
    <w:rsid w:val="00257F0C"/>
    <w:rsid w:val="002618BF"/>
    <w:rsid w:val="00261A8F"/>
    <w:rsid w:val="00261F03"/>
    <w:rsid w:val="0026202C"/>
    <w:rsid w:val="002623B3"/>
    <w:rsid w:val="0026370A"/>
    <w:rsid w:val="00263D3E"/>
    <w:rsid w:val="00263E88"/>
    <w:rsid w:val="00264569"/>
    <w:rsid w:val="00264633"/>
    <w:rsid w:val="00264D79"/>
    <w:rsid w:val="002653EE"/>
    <w:rsid w:val="002664B9"/>
    <w:rsid w:val="00266C18"/>
    <w:rsid w:val="00267219"/>
    <w:rsid w:val="00267952"/>
    <w:rsid w:val="00273DC1"/>
    <w:rsid w:val="00274ABA"/>
    <w:rsid w:val="00274D45"/>
    <w:rsid w:val="00274F50"/>
    <w:rsid w:val="00275D83"/>
    <w:rsid w:val="00276A9F"/>
    <w:rsid w:val="00280E0E"/>
    <w:rsid w:val="00282A42"/>
    <w:rsid w:val="00282CD5"/>
    <w:rsid w:val="002833A6"/>
    <w:rsid w:val="00283DD4"/>
    <w:rsid w:val="00283FD2"/>
    <w:rsid w:val="002862FF"/>
    <w:rsid w:val="002869B3"/>
    <w:rsid w:val="00290EEC"/>
    <w:rsid w:val="0029239A"/>
    <w:rsid w:val="00294CF0"/>
    <w:rsid w:val="00294F8B"/>
    <w:rsid w:val="00295995"/>
    <w:rsid w:val="002977E3"/>
    <w:rsid w:val="00297D55"/>
    <w:rsid w:val="002A00E1"/>
    <w:rsid w:val="002A05E1"/>
    <w:rsid w:val="002A0839"/>
    <w:rsid w:val="002A1015"/>
    <w:rsid w:val="002A15A5"/>
    <w:rsid w:val="002A2710"/>
    <w:rsid w:val="002A30E1"/>
    <w:rsid w:val="002A4181"/>
    <w:rsid w:val="002A4C0F"/>
    <w:rsid w:val="002A5B4C"/>
    <w:rsid w:val="002A6D15"/>
    <w:rsid w:val="002A73CE"/>
    <w:rsid w:val="002A7B7B"/>
    <w:rsid w:val="002B0905"/>
    <w:rsid w:val="002B2343"/>
    <w:rsid w:val="002B385A"/>
    <w:rsid w:val="002B43FA"/>
    <w:rsid w:val="002B4915"/>
    <w:rsid w:val="002B4A57"/>
    <w:rsid w:val="002B4B3E"/>
    <w:rsid w:val="002B5739"/>
    <w:rsid w:val="002B591E"/>
    <w:rsid w:val="002B5A17"/>
    <w:rsid w:val="002B66EF"/>
    <w:rsid w:val="002B7AFC"/>
    <w:rsid w:val="002B7ED9"/>
    <w:rsid w:val="002C00B3"/>
    <w:rsid w:val="002C083E"/>
    <w:rsid w:val="002C22BF"/>
    <w:rsid w:val="002C2496"/>
    <w:rsid w:val="002C4936"/>
    <w:rsid w:val="002D0B0B"/>
    <w:rsid w:val="002D138D"/>
    <w:rsid w:val="002D2B54"/>
    <w:rsid w:val="002D3397"/>
    <w:rsid w:val="002D35A7"/>
    <w:rsid w:val="002D3F5A"/>
    <w:rsid w:val="002D3FFD"/>
    <w:rsid w:val="002D4899"/>
    <w:rsid w:val="002D52D4"/>
    <w:rsid w:val="002D5EBF"/>
    <w:rsid w:val="002D707D"/>
    <w:rsid w:val="002D70DE"/>
    <w:rsid w:val="002E2570"/>
    <w:rsid w:val="002E41E7"/>
    <w:rsid w:val="002E56D6"/>
    <w:rsid w:val="002E574F"/>
    <w:rsid w:val="002E5E80"/>
    <w:rsid w:val="002E6273"/>
    <w:rsid w:val="002E635C"/>
    <w:rsid w:val="002E6614"/>
    <w:rsid w:val="002E7426"/>
    <w:rsid w:val="002E7A90"/>
    <w:rsid w:val="002F0132"/>
    <w:rsid w:val="002F0300"/>
    <w:rsid w:val="002F1D95"/>
    <w:rsid w:val="002F37DD"/>
    <w:rsid w:val="002F4038"/>
    <w:rsid w:val="002F5320"/>
    <w:rsid w:val="002F5BAB"/>
    <w:rsid w:val="002F5E9C"/>
    <w:rsid w:val="002F78EE"/>
    <w:rsid w:val="003003FD"/>
    <w:rsid w:val="00300933"/>
    <w:rsid w:val="003025D4"/>
    <w:rsid w:val="003031D6"/>
    <w:rsid w:val="00303515"/>
    <w:rsid w:val="0030373B"/>
    <w:rsid w:val="003037CC"/>
    <w:rsid w:val="00303967"/>
    <w:rsid w:val="00305077"/>
    <w:rsid w:val="00306652"/>
    <w:rsid w:val="0030680C"/>
    <w:rsid w:val="00306E57"/>
    <w:rsid w:val="003075BB"/>
    <w:rsid w:val="00307618"/>
    <w:rsid w:val="00307C04"/>
    <w:rsid w:val="003104DB"/>
    <w:rsid w:val="003114ED"/>
    <w:rsid w:val="00311B8D"/>
    <w:rsid w:val="003120A7"/>
    <w:rsid w:val="00313E95"/>
    <w:rsid w:val="00315CAE"/>
    <w:rsid w:val="00316469"/>
    <w:rsid w:val="003166AF"/>
    <w:rsid w:val="00316A06"/>
    <w:rsid w:val="003179B1"/>
    <w:rsid w:val="00320DB1"/>
    <w:rsid w:val="0032117B"/>
    <w:rsid w:val="003217AF"/>
    <w:rsid w:val="00321974"/>
    <w:rsid w:val="00321C6D"/>
    <w:rsid w:val="00322251"/>
    <w:rsid w:val="0032235C"/>
    <w:rsid w:val="00323EF8"/>
    <w:rsid w:val="00324D36"/>
    <w:rsid w:val="00324D7F"/>
    <w:rsid w:val="003253BF"/>
    <w:rsid w:val="00325D1B"/>
    <w:rsid w:val="003266C8"/>
    <w:rsid w:val="00326CC7"/>
    <w:rsid w:val="00326F4F"/>
    <w:rsid w:val="00327480"/>
    <w:rsid w:val="00327624"/>
    <w:rsid w:val="00327BFC"/>
    <w:rsid w:val="00327F99"/>
    <w:rsid w:val="003301F8"/>
    <w:rsid w:val="0033160A"/>
    <w:rsid w:val="00331969"/>
    <w:rsid w:val="00331D14"/>
    <w:rsid w:val="00332A25"/>
    <w:rsid w:val="003338B0"/>
    <w:rsid w:val="00333B69"/>
    <w:rsid w:val="00333C41"/>
    <w:rsid w:val="00334128"/>
    <w:rsid w:val="00334752"/>
    <w:rsid w:val="00335276"/>
    <w:rsid w:val="00335E76"/>
    <w:rsid w:val="00336491"/>
    <w:rsid w:val="00337E0D"/>
    <w:rsid w:val="003419CB"/>
    <w:rsid w:val="00343BA6"/>
    <w:rsid w:val="00345081"/>
    <w:rsid w:val="00345951"/>
    <w:rsid w:val="00346146"/>
    <w:rsid w:val="00346C7F"/>
    <w:rsid w:val="00346E40"/>
    <w:rsid w:val="003472BE"/>
    <w:rsid w:val="003512D6"/>
    <w:rsid w:val="00351669"/>
    <w:rsid w:val="00351763"/>
    <w:rsid w:val="003533EE"/>
    <w:rsid w:val="00354BCF"/>
    <w:rsid w:val="00355E2E"/>
    <w:rsid w:val="0035694F"/>
    <w:rsid w:val="00357173"/>
    <w:rsid w:val="003605FE"/>
    <w:rsid w:val="00360B3D"/>
    <w:rsid w:val="00361F63"/>
    <w:rsid w:val="00362F01"/>
    <w:rsid w:val="00364014"/>
    <w:rsid w:val="0036490E"/>
    <w:rsid w:val="00364D31"/>
    <w:rsid w:val="00364E87"/>
    <w:rsid w:val="00371178"/>
    <w:rsid w:val="0037361A"/>
    <w:rsid w:val="00373B8B"/>
    <w:rsid w:val="00374617"/>
    <w:rsid w:val="00376666"/>
    <w:rsid w:val="00377025"/>
    <w:rsid w:val="003815AA"/>
    <w:rsid w:val="00381A58"/>
    <w:rsid w:val="00382D9F"/>
    <w:rsid w:val="003847A3"/>
    <w:rsid w:val="003849A7"/>
    <w:rsid w:val="00385765"/>
    <w:rsid w:val="0038617A"/>
    <w:rsid w:val="0038625E"/>
    <w:rsid w:val="00386C14"/>
    <w:rsid w:val="00386C24"/>
    <w:rsid w:val="0039095B"/>
    <w:rsid w:val="00390A9B"/>
    <w:rsid w:val="00391092"/>
    <w:rsid w:val="00391A4C"/>
    <w:rsid w:val="003921BB"/>
    <w:rsid w:val="00392A0C"/>
    <w:rsid w:val="00394B6C"/>
    <w:rsid w:val="0039500D"/>
    <w:rsid w:val="00395D5B"/>
    <w:rsid w:val="00395EE9"/>
    <w:rsid w:val="003977DD"/>
    <w:rsid w:val="003A128B"/>
    <w:rsid w:val="003A210F"/>
    <w:rsid w:val="003A4CF7"/>
    <w:rsid w:val="003A4E1A"/>
    <w:rsid w:val="003A53C2"/>
    <w:rsid w:val="003A54A3"/>
    <w:rsid w:val="003A5827"/>
    <w:rsid w:val="003A6AC4"/>
    <w:rsid w:val="003A7150"/>
    <w:rsid w:val="003A7336"/>
    <w:rsid w:val="003A7B68"/>
    <w:rsid w:val="003B16AD"/>
    <w:rsid w:val="003B209C"/>
    <w:rsid w:val="003B3172"/>
    <w:rsid w:val="003B3779"/>
    <w:rsid w:val="003B4626"/>
    <w:rsid w:val="003B61A5"/>
    <w:rsid w:val="003B638B"/>
    <w:rsid w:val="003B6801"/>
    <w:rsid w:val="003C0083"/>
    <w:rsid w:val="003C0722"/>
    <w:rsid w:val="003C23E6"/>
    <w:rsid w:val="003C3960"/>
    <w:rsid w:val="003C4074"/>
    <w:rsid w:val="003C54C6"/>
    <w:rsid w:val="003C5934"/>
    <w:rsid w:val="003C6B57"/>
    <w:rsid w:val="003C772C"/>
    <w:rsid w:val="003D0B22"/>
    <w:rsid w:val="003D1AB6"/>
    <w:rsid w:val="003D2AF7"/>
    <w:rsid w:val="003D2CB7"/>
    <w:rsid w:val="003D4479"/>
    <w:rsid w:val="003D5546"/>
    <w:rsid w:val="003D63D8"/>
    <w:rsid w:val="003D6505"/>
    <w:rsid w:val="003D6F39"/>
    <w:rsid w:val="003D71EA"/>
    <w:rsid w:val="003D77B0"/>
    <w:rsid w:val="003E00A2"/>
    <w:rsid w:val="003E010B"/>
    <w:rsid w:val="003E0D5B"/>
    <w:rsid w:val="003E161C"/>
    <w:rsid w:val="003E1741"/>
    <w:rsid w:val="003E1B0E"/>
    <w:rsid w:val="003E22CD"/>
    <w:rsid w:val="003E240E"/>
    <w:rsid w:val="003E2FE9"/>
    <w:rsid w:val="003E3602"/>
    <w:rsid w:val="003E4548"/>
    <w:rsid w:val="003E4CCD"/>
    <w:rsid w:val="003E4E05"/>
    <w:rsid w:val="003E568C"/>
    <w:rsid w:val="003E6899"/>
    <w:rsid w:val="003E6AF6"/>
    <w:rsid w:val="003E7080"/>
    <w:rsid w:val="003E76BC"/>
    <w:rsid w:val="003E7D08"/>
    <w:rsid w:val="003E7D61"/>
    <w:rsid w:val="003F01A2"/>
    <w:rsid w:val="003F0E94"/>
    <w:rsid w:val="003F26F7"/>
    <w:rsid w:val="003F2E88"/>
    <w:rsid w:val="003F326D"/>
    <w:rsid w:val="003F33DD"/>
    <w:rsid w:val="003F3F7E"/>
    <w:rsid w:val="003F47CE"/>
    <w:rsid w:val="003F4980"/>
    <w:rsid w:val="003F4D8C"/>
    <w:rsid w:val="003F7876"/>
    <w:rsid w:val="00400573"/>
    <w:rsid w:val="00401322"/>
    <w:rsid w:val="0040206E"/>
    <w:rsid w:val="00402330"/>
    <w:rsid w:val="004041BE"/>
    <w:rsid w:val="00404F14"/>
    <w:rsid w:val="004060AB"/>
    <w:rsid w:val="00407F32"/>
    <w:rsid w:val="00410630"/>
    <w:rsid w:val="00410F11"/>
    <w:rsid w:val="00412735"/>
    <w:rsid w:val="00412FE4"/>
    <w:rsid w:val="0041390C"/>
    <w:rsid w:val="00414986"/>
    <w:rsid w:val="00414ED5"/>
    <w:rsid w:val="004153F5"/>
    <w:rsid w:val="00415B5F"/>
    <w:rsid w:val="004165D4"/>
    <w:rsid w:val="00416A13"/>
    <w:rsid w:val="0041757E"/>
    <w:rsid w:val="004177B9"/>
    <w:rsid w:val="004200C3"/>
    <w:rsid w:val="004208F1"/>
    <w:rsid w:val="004221B5"/>
    <w:rsid w:val="0042260C"/>
    <w:rsid w:val="00422C21"/>
    <w:rsid w:val="00422C41"/>
    <w:rsid w:val="00423A45"/>
    <w:rsid w:val="00425F07"/>
    <w:rsid w:val="00426436"/>
    <w:rsid w:val="0042644E"/>
    <w:rsid w:val="00430070"/>
    <w:rsid w:val="00432B85"/>
    <w:rsid w:val="00433E9B"/>
    <w:rsid w:val="004340F2"/>
    <w:rsid w:val="004346DE"/>
    <w:rsid w:val="004347F6"/>
    <w:rsid w:val="00434EFB"/>
    <w:rsid w:val="0043504A"/>
    <w:rsid w:val="00435D39"/>
    <w:rsid w:val="004363F2"/>
    <w:rsid w:val="00436902"/>
    <w:rsid w:val="0043706C"/>
    <w:rsid w:val="004379F2"/>
    <w:rsid w:val="00440892"/>
    <w:rsid w:val="004408FC"/>
    <w:rsid w:val="00440C45"/>
    <w:rsid w:val="00441FD5"/>
    <w:rsid w:val="00442C6A"/>
    <w:rsid w:val="00442FFD"/>
    <w:rsid w:val="00443A4B"/>
    <w:rsid w:val="00443D18"/>
    <w:rsid w:val="00444237"/>
    <w:rsid w:val="004444E6"/>
    <w:rsid w:val="004457DD"/>
    <w:rsid w:val="00446D22"/>
    <w:rsid w:val="00447AA0"/>
    <w:rsid w:val="00450F88"/>
    <w:rsid w:val="00451526"/>
    <w:rsid w:val="00452237"/>
    <w:rsid w:val="00452D07"/>
    <w:rsid w:val="004530D2"/>
    <w:rsid w:val="0045445E"/>
    <w:rsid w:val="004546DC"/>
    <w:rsid w:val="00454832"/>
    <w:rsid w:val="00455296"/>
    <w:rsid w:val="00455E1D"/>
    <w:rsid w:val="004565D9"/>
    <w:rsid w:val="00457E2B"/>
    <w:rsid w:val="00460179"/>
    <w:rsid w:val="00460269"/>
    <w:rsid w:val="00460F93"/>
    <w:rsid w:val="00461524"/>
    <w:rsid w:val="00462209"/>
    <w:rsid w:val="00462DCB"/>
    <w:rsid w:val="0046317A"/>
    <w:rsid w:val="004633E5"/>
    <w:rsid w:val="004638D7"/>
    <w:rsid w:val="0046403B"/>
    <w:rsid w:val="00465696"/>
    <w:rsid w:val="004656AE"/>
    <w:rsid w:val="00466274"/>
    <w:rsid w:val="004663F6"/>
    <w:rsid w:val="004666B9"/>
    <w:rsid w:val="00466EE7"/>
    <w:rsid w:val="00467586"/>
    <w:rsid w:val="00467758"/>
    <w:rsid w:val="0047387E"/>
    <w:rsid w:val="00473AE3"/>
    <w:rsid w:val="0047502D"/>
    <w:rsid w:val="0047529C"/>
    <w:rsid w:val="0047619A"/>
    <w:rsid w:val="00476281"/>
    <w:rsid w:val="00476611"/>
    <w:rsid w:val="00476BDC"/>
    <w:rsid w:val="004777A9"/>
    <w:rsid w:val="0048031A"/>
    <w:rsid w:val="00480DB4"/>
    <w:rsid w:val="0048225C"/>
    <w:rsid w:val="00483C30"/>
    <w:rsid w:val="00484475"/>
    <w:rsid w:val="0048456D"/>
    <w:rsid w:val="00485125"/>
    <w:rsid w:val="00485218"/>
    <w:rsid w:val="00485D8C"/>
    <w:rsid w:val="0048606D"/>
    <w:rsid w:val="004861EB"/>
    <w:rsid w:val="00486BB5"/>
    <w:rsid w:val="004870C5"/>
    <w:rsid w:val="0048716F"/>
    <w:rsid w:val="004871C6"/>
    <w:rsid w:val="00487BEE"/>
    <w:rsid w:val="00487EAC"/>
    <w:rsid w:val="0049097D"/>
    <w:rsid w:val="00490F43"/>
    <w:rsid w:val="00491E2B"/>
    <w:rsid w:val="00491ED8"/>
    <w:rsid w:val="004936B2"/>
    <w:rsid w:val="004960D6"/>
    <w:rsid w:val="00496275"/>
    <w:rsid w:val="00497138"/>
    <w:rsid w:val="00497A01"/>
    <w:rsid w:val="004A0203"/>
    <w:rsid w:val="004A120E"/>
    <w:rsid w:val="004A135B"/>
    <w:rsid w:val="004A2714"/>
    <w:rsid w:val="004A29CA"/>
    <w:rsid w:val="004A3872"/>
    <w:rsid w:val="004A387E"/>
    <w:rsid w:val="004A3917"/>
    <w:rsid w:val="004A581A"/>
    <w:rsid w:val="004A5C9E"/>
    <w:rsid w:val="004A60F1"/>
    <w:rsid w:val="004A6102"/>
    <w:rsid w:val="004A764A"/>
    <w:rsid w:val="004B1EBF"/>
    <w:rsid w:val="004B229F"/>
    <w:rsid w:val="004B2DE0"/>
    <w:rsid w:val="004B3049"/>
    <w:rsid w:val="004B37F4"/>
    <w:rsid w:val="004B3862"/>
    <w:rsid w:val="004B6B5E"/>
    <w:rsid w:val="004B752E"/>
    <w:rsid w:val="004B7CD3"/>
    <w:rsid w:val="004C09AC"/>
    <w:rsid w:val="004C14BE"/>
    <w:rsid w:val="004C3C1D"/>
    <w:rsid w:val="004C4A39"/>
    <w:rsid w:val="004C5ADB"/>
    <w:rsid w:val="004C6A64"/>
    <w:rsid w:val="004C6BF0"/>
    <w:rsid w:val="004C797A"/>
    <w:rsid w:val="004C7A87"/>
    <w:rsid w:val="004D1E43"/>
    <w:rsid w:val="004D1E50"/>
    <w:rsid w:val="004D22ED"/>
    <w:rsid w:val="004D2933"/>
    <w:rsid w:val="004D3331"/>
    <w:rsid w:val="004D3B67"/>
    <w:rsid w:val="004D436D"/>
    <w:rsid w:val="004D4738"/>
    <w:rsid w:val="004D4FC0"/>
    <w:rsid w:val="004D5BC6"/>
    <w:rsid w:val="004D5DAB"/>
    <w:rsid w:val="004D6B8E"/>
    <w:rsid w:val="004D73EC"/>
    <w:rsid w:val="004D7533"/>
    <w:rsid w:val="004E0375"/>
    <w:rsid w:val="004E0780"/>
    <w:rsid w:val="004E1596"/>
    <w:rsid w:val="004E20E0"/>
    <w:rsid w:val="004E2263"/>
    <w:rsid w:val="004E24D0"/>
    <w:rsid w:val="004E26AE"/>
    <w:rsid w:val="004E2D10"/>
    <w:rsid w:val="004E2F1A"/>
    <w:rsid w:val="004E3959"/>
    <w:rsid w:val="004E4E14"/>
    <w:rsid w:val="004F034D"/>
    <w:rsid w:val="004F0488"/>
    <w:rsid w:val="004F0892"/>
    <w:rsid w:val="004F0A12"/>
    <w:rsid w:val="004F0A5A"/>
    <w:rsid w:val="004F0F45"/>
    <w:rsid w:val="004F12A4"/>
    <w:rsid w:val="004F12FE"/>
    <w:rsid w:val="004F14E9"/>
    <w:rsid w:val="004F19C6"/>
    <w:rsid w:val="004F21F9"/>
    <w:rsid w:val="004F24D1"/>
    <w:rsid w:val="004F271E"/>
    <w:rsid w:val="004F2A44"/>
    <w:rsid w:val="004F2D5A"/>
    <w:rsid w:val="004F322A"/>
    <w:rsid w:val="004F38F9"/>
    <w:rsid w:val="004F49EF"/>
    <w:rsid w:val="004F6610"/>
    <w:rsid w:val="004F6D74"/>
    <w:rsid w:val="004F705F"/>
    <w:rsid w:val="0050008F"/>
    <w:rsid w:val="00500193"/>
    <w:rsid w:val="005004BF"/>
    <w:rsid w:val="0050120F"/>
    <w:rsid w:val="00502283"/>
    <w:rsid w:val="00503340"/>
    <w:rsid w:val="005033B7"/>
    <w:rsid w:val="00510499"/>
    <w:rsid w:val="00510E0F"/>
    <w:rsid w:val="00511203"/>
    <w:rsid w:val="005115C9"/>
    <w:rsid w:val="00511D56"/>
    <w:rsid w:val="0051238B"/>
    <w:rsid w:val="00513959"/>
    <w:rsid w:val="00513A45"/>
    <w:rsid w:val="0051496F"/>
    <w:rsid w:val="00515159"/>
    <w:rsid w:val="0051529C"/>
    <w:rsid w:val="005166BB"/>
    <w:rsid w:val="00517AE6"/>
    <w:rsid w:val="00517B1B"/>
    <w:rsid w:val="00517E21"/>
    <w:rsid w:val="00520234"/>
    <w:rsid w:val="00521172"/>
    <w:rsid w:val="0052249B"/>
    <w:rsid w:val="00523336"/>
    <w:rsid w:val="00523B4A"/>
    <w:rsid w:val="00523DB7"/>
    <w:rsid w:val="00523EF2"/>
    <w:rsid w:val="005241C1"/>
    <w:rsid w:val="00524374"/>
    <w:rsid w:val="0052630B"/>
    <w:rsid w:val="00530047"/>
    <w:rsid w:val="00530BFD"/>
    <w:rsid w:val="00531BA2"/>
    <w:rsid w:val="00531D20"/>
    <w:rsid w:val="00532029"/>
    <w:rsid w:val="00532B21"/>
    <w:rsid w:val="005334C4"/>
    <w:rsid w:val="00533770"/>
    <w:rsid w:val="005355A4"/>
    <w:rsid w:val="00535BC7"/>
    <w:rsid w:val="00535D04"/>
    <w:rsid w:val="00536FA3"/>
    <w:rsid w:val="0053774E"/>
    <w:rsid w:val="00537A1C"/>
    <w:rsid w:val="00537A38"/>
    <w:rsid w:val="005408AE"/>
    <w:rsid w:val="005410D0"/>
    <w:rsid w:val="00541AEB"/>
    <w:rsid w:val="00543C80"/>
    <w:rsid w:val="00543F0C"/>
    <w:rsid w:val="005445FC"/>
    <w:rsid w:val="00545209"/>
    <w:rsid w:val="005452C6"/>
    <w:rsid w:val="0054604D"/>
    <w:rsid w:val="00547749"/>
    <w:rsid w:val="00547B10"/>
    <w:rsid w:val="005509E5"/>
    <w:rsid w:val="00550B40"/>
    <w:rsid w:val="0055121C"/>
    <w:rsid w:val="00552286"/>
    <w:rsid w:val="00553340"/>
    <w:rsid w:val="005534A1"/>
    <w:rsid w:val="00553E9B"/>
    <w:rsid w:val="00553FF1"/>
    <w:rsid w:val="00554222"/>
    <w:rsid w:val="00554507"/>
    <w:rsid w:val="005612D8"/>
    <w:rsid w:val="00561788"/>
    <w:rsid w:val="00563068"/>
    <w:rsid w:val="0056310A"/>
    <w:rsid w:val="00563678"/>
    <w:rsid w:val="00564A28"/>
    <w:rsid w:val="00565F09"/>
    <w:rsid w:val="00565FD3"/>
    <w:rsid w:val="00570FFA"/>
    <w:rsid w:val="0057119D"/>
    <w:rsid w:val="005717DB"/>
    <w:rsid w:val="00571938"/>
    <w:rsid w:val="00571EF5"/>
    <w:rsid w:val="0057388B"/>
    <w:rsid w:val="00574345"/>
    <w:rsid w:val="00575B22"/>
    <w:rsid w:val="00575BF1"/>
    <w:rsid w:val="00575CAF"/>
    <w:rsid w:val="00576D88"/>
    <w:rsid w:val="0057742D"/>
    <w:rsid w:val="00577E28"/>
    <w:rsid w:val="00582209"/>
    <w:rsid w:val="005845D2"/>
    <w:rsid w:val="0058701A"/>
    <w:rsid w:val="0058738A"/>
    <w:rsid w:val="00591C1F"/>
    <w:rsid w:val="00591CBF"/>
    <w:rsid w:val="00593CB0"/>
    <w:rsid w:val="00593E42"/>
    <w:rsid w:val="0059440D"/>
    <w:rsid w:val="00594D9D"/>
    <w:rsid w:val="005965D6"/>
    <w:rsid w:val="0059673A"/>
    <w:rsid w:val="005967A2"/>
    <w:rsid w:val="005968D8"/>
    <w:rsid w:val="00596E8A"/>
    <w:rsid w:val="005A0A68"/>
    <w:rsid w:val="005A0ED3"/>
    <w:rsid w:val="005A1A30"/>
    <w:rsid w:val="005A270B"/>
    <w:rsid w:val="005A2B0D"/>
    <w:rsid w:val="005A2BC7"/>
    <w:rsid w:val="005A2C2E"/>
    <w:rsid w:val="005A37CF"/>
    <w:rsid w:val="005A3C53"/>
    <w:rsid w:val="005A3ED3"/>
    <w:rsid w:val="005A4275"/>
    <w:rsid w:val="005A4896"/>
    <w:rsid w:val="005A4AC2"/>
    <w:rsid w:val="005A4BDD"/>
    <w:rsid w:val="005A5030"/>
    <w:rsid w:val="005A7017"/>
    <w:rsid w:val="005B1B62"/>
    <w:rsid w:val="005B1D29"/>
    <w:rsid w:val="005B5AB9"/>
    <w:rsid w:val="005B6501"/>
    <w:rsid w:val="005B7343"/>
    <w:rsid w:val="005C0342"/>
    <w:rsid w:val="005C1FB0"/>
    <w:rsid w:val="005C2486"/>
    <w:rsid w:val="005C2705"/>
    <w:rsid w:val="005C29F9"/>
    <w:rsid w:val="005C359A"/>
    <w:rsid w:val="005C3702"/>
    <w:rsid w:val="005C474B"/>
    <w:rsid w:val="005C5815"/>
    <w:rsid w:val="005C63A9"/>
    <w:rsid w:val="005C6BE1"/>
    <w:rsid w:val="005C6DEB"/>
    <w:rsid w:val="005C6ED7"/>
    <w:rsid w:val="005D12AA"/>
    <w:rsid w:val="005D12CB"/>
    <w:rsid w:val="005D1AA9"/>
    <w:rsid w:val="005D301B"/>
    <w:rsid w:val="005D3826"/>
    <w:rsid w:val="005D4244"/>
    <w:rsid w:val="005D6D76"/>
    <w:rsid w:val="005D708C"/>
    <w:rsid w:val="005D71D9"/>
    <w:rsid w:val="005D7B52"/>
    <w:rsid w:val="005D7F13"/>
    <w:rsid w:val="005D7F8C"/>
    <w:rsid w:val="005E1CD7"/>
    <w:rsid w:val="005E1E54"/>
    <w:rsid w:val="005E2AC4"/>
    <w:rsid w:val="005E3F5E"/>
    <w:rsid w:val="005E4033"/>
    <w:rsid w:val="005E42B8"/>
    <w:rsid w:val="005E4F3F"/>
    <w:rsid w:val="005E52BF"/>
    <w:rsid w:val="005E542E"/>
    <w:rsid w:val="005E583A"/>
    <w:rsid w:val="005E66CD"/>
    <w:rsid w:val="005E7136"/>
    <w:rsid w:val="005E7C34"/>
    <w:rsid w:val="005E7F8E"/>
    <w:rsid w:val="005F0B44"/>
    <w:rsid w:val="005F0F7D"/>
    <w:rsid w:val="005F251F"/>
    <w:rsid w:val="005F29F1"/>
    <w:rsid w:val="005F2BEC"/>
    <w:rsid w:val="005F359F"/>
    <w:rsid w:val="005F3944"/>
    <w:rsid w:val="005F452F"/>
    <w:rsid w:val="005F47C2"/>
    <w:rsid w:val="005F47F9"/>
    <w:rsid w:val="005F6455"/>
    <w:rsid w:val="005F6D9D"/>
    <w:rsid w:val="005F73BB"/>
    <w:rsid w:val="00600163"/>
    <w:rsid w:val="0060082B"/>
    <w:rsid w:val="00600DBA"/>
    <w:rsid w:val="00602115"/>
    <w:rsid w:val="00602DD3"/>
    <w:rsid w:val="00602F0D"/>
    <w:rsid w:val="0060452F"/>
    <w:rsid w:val="00605B1D"/>
    <w:rsid w:val="00606DD4"/>
    <w:rsid w:val="00607242"/>
    <w:rsid w:val="00610A4D"/>
    <w:rsid w:val="00610BAB"/>
    <w:rsid w:val="00611704"/>
    <w:rsid w:val="006117C7"/>
    <w:rsid w:val="006119C1"/>
    <w:rsid w:val="00611C5E"/>
    <w:rsid w:val="00612DF6"/>
    <w:rsid w:val="0061312F"/>
    <w:rsid w:val="00613278"/>
    <w:rsid w:val="006136D7"/>
    <w:rsid w:val="006141B1"/>
    <w:rsid w:val="0061499F"/>
    <w:rsid w:val="00616186"/>
    <w:rsid w:val="006164CA"/>
    <w:rsid w:val="00616810"/>
    <w:rsid w:val="00617572"/>
    <w:rsid w:val="0062063C"/>
    <w:rsid w:val="00620CF4"/>
    <w:rsid w:val="00621012"/>
    <w:rsid w:val="00621ED9"/>
    <w:rsid w:val="00622289"/>
    <w:rsid w:val="0062261E"/>
    <w:rsid w:val="00622740"/>
    <w:rsid w:val="0062300A"/>
    <w:rsid w:val="0062341C"/>
    <w:rsid w:val="006257BC"/>
    <w:rsid w:val="0062679A"/>
    <w:rsid w:val="00627182"/>
    <w:rsid w:val="00627262"/>
    <w:rsid w:val="00630D41"/>
    <w:rsid w:val="00630DE1"/>
    <w:rsid w:val="0063130E"/>
    <w:rsid w:val="00631BBE"/>
    <w:rsid w:val="00631BF2"/>
    <w:rsid w:val="00632A8A"/>
    <w:rsid w:val="00633D17"/>
    <w:rsid w:val="00634D87"/>
    <w:rsid w:val="0063674D"/>
    <w:rsid w:val="00636C78"/>
    <w:rsid w:val="00636D32"/>
    <w:rsid w:val="00637048"/>
    <w:rsid w:val="00640F53"/>
    <w:rsid w:val="0064102C"/>
    <w:rsid w:val="00641BFE"/>
    <w:rsid w:val="00642375"/>
    <w:rsid w:val="0064298A"/>
    <w:rsid w:val="00642ADE"/>
    <w:rsid w:val="006433C3"/>
    <w:rsid w:val="00643A9E"/>
    <w:rsid w:val="00645B7E"/>
    <w:rsid w:val="00645F45"/>
    <w:rsid w:val="0064688B"/>
    <w:rsid w:val="006468F1"/>
    <w:rsid w:val="006500EB"/>
    <w:rsid w:val="006505C9"/>
    <w:rsid w:val="0065071C"/>
    <w:rsid w:val="00650AAE"/>
    <w:rsid w:val="006516D0"/>
    <w:rsid w:val="006523A1"/>
    <w:rsid w:val="0065398F"/>
    <w:rsid w:val="0065499B"/>
    <w:rsid w:val="00655488"/>
    <w:rsid w:val="0065560C"/>
    <w:rsid w:val="00655EB2"/>
    <w:rsid w:val="006562DA"/>
    <w:rsid w:val="00656CF9"/>
    <w:rsid w:val="006605BF"/>
    <w:rsid w:val="0066168E"/>
    <w:rsid w:val="00662788"/>
    <w:rsid w:val="006632B4"/>
    <w:rsid w:val="00665652"/>
    <w:rsid w:val="006658FD"/>
    <w:rsid w:val="00665D4F"/>
    <w:rsid w:val="00666723"/>
    <w:rsid w:val="00666A94"/>
    <w:rsid w:val="00666D1A"/>
    <w:rsid w:val="006700DE"/>
    <w:rsid w:val="0067279D"/>
    <w:rsid w:val="00674F44"/>
    <w:rsid w:val="00674FDE"/>
    <w:rsid w:val="006750F1"/>
    <w:rsid w:val="006753BA"/>
    <w:rsid w:val="00676253"/>
    <w:rsid w:val="0067676B"/>
    <w:rsid w:val="00676991"/>
    <w:rsid w:val="00676FFA"/>
    <w:rsid w:val="0068002F"/>
    <w:rsid w:val="00680232"/>
    <w:rsid w:val="00680C61"/>
    <w:rsid w:val="00681539"/>
    <w:rsid w:val="006817BB"/>
    <w:rsid w:val="00681BBA"/>
    <w:rsid w:val="00682522"/>
    <w:rsid w:val="00682E91"/>
    <w:rsid w:val="00683FCC"/>
    <w:rsid w:val="00684713"/>
    <w:rsid w:val="00684773"/>
    <w:rsid w:val="006859CD"/>
    <w:rsid w:val="00686C7D"/>
    <w:rsid w:val="006900BD"/>
    <w:rsid w:val="00691072"/>
    <w:rsid w:val="006918D1"/>
    <w:rsid w:val="0069269A"/>
    <w:rsid w:val="00692F7F"/>
    <w:rsid w:val="006935F2"/>
    <w:rsid w:val="006938B7"/>
    <w:rsid w:val="00693B40"/>
    <w:rsid w:val="006950A7"/>
    <w:rsid w:val="00695CAB"/>
    <w:rsid w:val="006963CD"/>
    <w:rsid w:val="006A212D"/>
    <w:rsid w:val="006A26E8"/>
    <w:rsid w:val="006A3283"/>
    <w:rsid w:val="006A32FD"/>
    <w:rsid w:val="006A3B6C"/>
    <w:rsid w:val="006A4B20"/>
    <w:rsid w:val="006A4CA5"/>
    <w:rsid w:val="006A579D"/>
    <w:rsid w:val="006A5A10"/>
    <w:rsid w:val="006A5EC1"/>
    <w:rsid w:val="006A620E"/>
    <w:rsid w:val="006A7268"/>
    <w:rsid w:val="006A7275"/>
    <w:rsid w:val="006A74C8"/>
    <w:rsid w:val="006B0ACB"/>
    <w:rsid w:val="006B0CDF"/>
    <w:rsid w:val="006B13AE"/>
    <w:rsid w:val="006B1774"/>
    <w:rsid w:val="006B1B22"/>
    <w:rsid w:val="006B1FB3"/>
    <w:rsid w:val="006B22EC"/>
    <w:rsid w:val="006B2571"/>
    <w:rsid w:val="006B45A9"/>
    <w:rsid w:val="006B51B1"/>
    <w:rsid w:val="006B54E3"/>
    <w:rsid w:val="006B5959"/>
    <w:rsid w:val="006B5AEC"/>
    <w:rsid w:val="006B665F"/>
    <w:rsid w:val="006B7953"/>
    <w:rsid w:val="006C06CE"/>
    <w:rsid w:val="006C06FE"/>
    <w:rsid w:val="006C0BB8"/>
    <w:rsid w:val="006C0C55"/>
    <w:rsid w:val="006C0D85"/>
    <w:rsid w:val="006C142A"/>
    <w:rsid w:val="006C2061"/>
    <w:rsid w:val="006C31AF"/>
    <w:rsid w:val="006C3259"/>
    <w:rsid w:val="006C3AF4"/>
    <w:rsid w:val="006C3C5A"/>
    <w:rsid w:val="006C4C39"/>
    <w:rsid w:val="006C4E8A"/>
    <w:rsid w:val="006C4E90"/>
    <w:rsid w:val="006C66E0"/>
    <w:rsid w:val="006D2B16"/>
    <w:rsid w:val="006D3647"/>
    <w:rsid w:val="006D3872"/>
    <w:rsid w:val="006D3DAB"/>
    <w:rsid w:val="006D3DD8"/>
    <w:rsid w:val="006D4231"/>
    <w:rsid w:val="006D6BE0"/>
    <w:rsid w:val="006D7229"/>
    <w:rsid w:val="006D7585"/>
    <w:rsid w:val="006D7714"/>
    <w:rsid w:val="006D779D"/>
    <w:rsid w:val="006D7E77"/>
    <w:rsid w:val="006E04EF"/>
    <w:rsid w:val="006E2027"/>
    <w:rsid w:val="006E2559"/>
    <w:rsid w:val="006E2888"/>
    <w:rsid w:val="006E2C6F"/>
    <w:rsid w:val="006E2DF6"/>
    <w:rsid w:val="006E35C7"/>
    <w:rsid w:val="006E4C20"/>
    <w:rsid w:val="006E54AD"/>
    <w:rsid w:val="006E5742"/>
    <w:rsid w:val="006E5AF1"/>
    <w:rsid w:val="006F0F6A"/>
    <w:rsid w:val="006F0FCD"/>
    <w:rsid w:val="006F1CC6"/>
    <w:rsid w:val="006F25C0"/>
    <w:rsid w:val="006F260F"/>
    <w:rsid w:val="006F3306"/>
    <w:rsid w:val="006F445B"/>
    <w:rsid w:val="006F558D"/>
    <w:rsid w:val="006F6188"/>
    <w:rsid w:val="006F6577"/>
    <w:rsid w:val="006F67DE"/>
    <w:rsid w:val="006F6C2A"/>
    <w:rsid w:val="006F74BD"/>
    <w:rsid w:val="006F764B"/>
    <w:rsid w:val="00700A8D"/>
    <w:rsid w:val="00700CF4"/>
    <w:rsid w:val="00700E1B"/>
    <w:rsid w:val="0070161E"/>
    <w:rsid w:val="007018BD"/>
    <w:rsid w:val="007024BF"/>
    <w:rsid w:val="007031EC"/>
    <w:rsid w:val="00703DCD"/>
    <w:rsid w:val="00704685"/>
    <w:rsid w:val="00704BDB"/>
    <w:rsid w:val="00705C24"/>
    <w:rsid w:val="007104EC"/>
    <w:rsid w:val="007110EE"/>
    <w:rsid w:val="00711601"/>
    <w:rsid w:val="00712352"/>
    <w:rsid w:val="007126F2"/>
    <w:rsid w:val="00714108"/>
    <w:rsid w:val="00715D10"/>
    <w:rsid w:val="00716540"/>
    <w:rsid w:val="00716779"/>
    <w:rsid w:val="00716E09"/>
    <w:rsid w:val="00720075"/>
    <w:rsid w:val="00720BCA"/>
    <w:rsid w:val="007215F5"/>
    <w:rsid w:val="00721A08"/>
    <w:rsid w:val="00721E6C"/>
    <w:rsid w:val="00722EAE"/>
    <w:rsid w:val="00723DEA"/>
    <w:rsid w:val="00724753"/>
    <w:rsid w:val="00724968"/>
    <w:rsid w:val="00724C84"/>
    <w:rsid w:val="00726A22"/>
    <w:rsid w:val="0072747F"/>
    <w:rsid w:val="0073014A"/>
    <w:rsid w:val="007302F0"/>
    <w:rsid w:val="00730596"/>
    <w:rsid w:val="00730E02"/>
    <w:rsid w:val="00730F8B"/>
    <w:rsid w:val="00731072"/>
    <w:rsid w:val="0073156E"/>
    <w:rsid w:val="007322E4"/>
    <w:rsid w:val="00732865"/>
    <w:rsid w:val="007329A6"/>
    <w:rsid w:val="0073325D"/>
    <w:rsid w:val="007343E4"/>
    <w:rsid w:val="00734F46"/>
    <w:rsid w:val="00734F4D"/>
    <w:rsid w:val="0073577F"/>
    <w:rsid w:val="007362B5"/>
    <w:rsid w:val="00737118"/>
    <w:rsid w:val="00737E07"/>
    <w:rsid w:val="007406C9"/>
    <w:rsid w:val="0074199C"/>
    <w:rsid w:val="0074210C"/>
    <w:rsid w:val="00743117"/>
    <w:rsid w:val="00743132"/>
    <w:rsid w:val="00743BDF"/>
    <w:rsid w:val="00743E28"/>
    <w:rsid w:val="00745AE6"/>
    <w:rsid w:val="0074649B"/>
    <w:rsid w:val="00746738"/>
    <w:rsid w:val="00747129"/>
    <w:rsid w:val="00750A93"/>
    <w:rsid w:val="00751597"/>
    <w:rsid w:val="00751AE3"/>
    <w:rsid w:val="007520F2"/>
    <w:rsid w:val="007529C9"/>
    <w:rsid w:val="00753509"/>
    <w:rsid w:val="00756651"/>
    <w:rsid w:val="00760B4D"/>
    <w:rsid w:val="00760DE8"/>
    <w:rsid w:val="00761D13"/>
    <w:rsid w:val="00761DA8"/>
    <w:rsid w:val="00762309"/>
    <w:rsid w:val="00763735"/>
    <w:rsid w:val="0076393A"/>
    <w:rsid w:val="00763CE4"/>
    <w:rsid w:val="007640CF"/>
    <w:rsid w:val="0076456C"/>
    <w:rsid w:val="00764A41"/>
    <w:rsid w:val="007652AB"/>
    <w:rsid w:val="00766471"/>
    <w:rsid w:val="007666D7"/>
    <w:rsid w:val="007667E6"/>
    <w:rsid w:val="0076796D"/>
    <w:rsid w:val="00767D94"/>
    <w:rsid w:val="007708A4"/>
    <w:rsid w:val="00770F15"/>
    <w:rsid w:val="007735F2"/>
    <w:rsid w:val="00774916"/>
    <w:rsid w:val="00774A45"/>
    <w:rsid w:val="00774EA6"/>
    <w:rsid w:val="00774FFD"/>
    <w:rsid w:val="0077613E"/>
    <w:rsid w:val="007763C7"/>
    <w:rsid w:val="00777160"/>
    <w:rsid w:val="007814ED"/>
    <w:rsid w:val="007819D6"/>
    <w:rsid w:val="00781E80"/>
    <w:rsid w:val="00782FF8"/>
    <w:rsid w:val="00783642"/>
    <w:rsid w:val="007838F4"/>
    <w:rsid w:val="007841F8"/>
    <w:rsid w:val="00784E95"/>
    <w:rsid w:val="00786047"/>
    <w:rsid w:val="00787033"/>
    <w:rsid w:val="00787D54"/>
    <w:rsid w:val="00790FA3"/>
    <w:rsid w:val="00791BD8"/>
    <w:rsid w:val="007926AD"/>
    <w:rsid w:val="00792BC3"/>
    <w:rsid w:val="00793353"/>
    <w:rsid w:val="00793851"/>
    <w:rsid w:val="00794E39"/>
    <w:rsid w:val="00794F8B"/>
    <w:rsid w:val="00795E26"/>
    <w:rsid w:val="00796DE2"/>
    <w:rsid w:val="00797022"/>
    <w:rsid w:val="007972CC"/>
    <w:rsid w:val="0079782D"/>
    <w:rsid w:val="00797E6E"/>
    <w:rsid w:val="007A0FC9"/>
    <w:rsid w:val="007A3BF3"/>
    <w:rsid w:val="007A3F01"/>
    <w:rsid w:val="007A475D"/>
    <w:rsid w:val="007A49CD"/>
    <w:rsid w:val="007A6463"/>
    <w:rsid w:val="007A697C"/>
    <w:rsid w:val="007A7768"/>
    <w:rsid w:val="007A77D3"/>
    <w:rsid w:val="007B02ED"/>
    <w:rsid w:val="007B09B0"/>
    <w:rsid w:val="007B0ED4"/>
    <w:rsid w:val="007B14BD"/>
    <w:rsid w:val="007B42D5"/>
    <w:rsid w:val="007B486F"/>
    <w:rsid w:val="007B5582"/>
    <w:rsid w:val="007B589F"/>
    <w:rsid w:val="007B6A27"/>
    <w:rsid w:val="007B7514"/>
    <w:rsid w:val="007B7C9D"/>
    <w:rsid w:val="007B7CAF"/>
    <w:rsid w:val="007C03F8"/>
    <w:rsid w:val="007C0C77"/>
    <w:rsid w:val="007C22FA"/>
    <w:rsid w:val="007C35C4"/>
    <w:rsid w:val="007C468B"/>
    <w:rsid w:val="007C5C2A"/>
    <w:rsid w:val="007C67EB"/>
    <w:rsid w:val="007C6BF8"/>
    <w:rsid w:val="007C6F83"/>
    <w:rsid w:val="007C6FEB"/>
    <w:rsid w:val="007C7552"/>
    <w:rsid w:val="007D0A40"/>
    <w:rsid w:val="007D1B57"/>
    <w:rsid w:val="007D2211"/>
    <w:rsid w:val="007D2216"/>
    <w:rsid w:val="007D4335"/>
    <w:rsid w:val="007D4C3E"/>
    <w:rsid w:val="007D4D27"/>
    <w:rsid w:val="007D601B"/>
    <w:rsid w:val="007D6E76"/>
    <w:rsid w:val="007D7F7A"/>
    <w:rsid w:val="007E015F"/>
    <w:rsid w:val="007E0AE0"/>
    <w:rsid w:val="007E21D3"/>
    <w:rsid w:val="007E2FA1"/>
    <w:rsid w:val="007E34F1"/>
    <w:rsid w:val="007E3963"/>
    <w:rsid w:val="007E3C6A"/>
    <w:rsid w:val="007E482F"/>
    <w:rsid w:val="007E4867"/>
    <w:rsid w:val="007E4B59"/>
    <w:rsid w:val="007E5BB4"/>
    <w:rsid w:val="007E5C70"/>
    <w:rsid w:val="007E623B"/>
    <w:rsid w:val="007E6EAD"/>
    <w:rsid w:val="007E7672"/>
    <w:rsid w:val="007F03B6"/>
    <w:rsid w:val="007F217C"/>
    <w:rsid w:val="007F2A6A"/>
    <w:rsid w:val="007F2D23"/>
    <w:rsid w:val="007F30D7"/>
    <w:rsid w:val="007F38CD"/>
    <w:rsid w:val="007F3946"/>
    <w:rsid w:val="007F4D7C"/>
    <w:rsid w:val="007F594E"/>
    <w:rsid w:val="007F5BBB"/>
    <w:rsid w:val="007F6F9D"/>
    <w:rsid w:val="008002CF"/>
    <w:rsid w:val="008003E0"/>
    <w:rsid w:val="00801242"/>
    <w:rsid w:val="00801418"/>
    <w:rsid w:val="008017EC"/>
    <w:rsid w:val="0080213D"/>
    <w:rsid w:val="0080339C"/>
    <w:rsid w:val="0080357A"/>
    <w:rsid w:val="008035B2"/>
    <w:rsid w:val="00803647"/>
    <w:rsid w:val="008039DD"/>
    <w:rsid w:val="00804302"/>
    <w:rsid w:val="00804AD2"/>
    <w:rsid w:val="00806523"/>
    <w:rsid w:val="0080769C"/>
    <w:rsid w:val="008076C3"/>
    <w:rsid w:val="0081014C"/>
    <w:rsid w:val="00811897"/>
    <w:rsid w:val="00812392"/>
    <w:rsid w:val="00813306"/>
    <w:rsid w:val="008133BA"/>
    <w:rsid w:val="008137D1"/>
    <w:rsid w:val="008143C6"/>
    <w:rsid w:val="0081505A"/>
    <w:rsid w:val="00815DA9"/>
    <w:rsid w:val="00817F42"/>
    <w:rsid w:val="00820075"/>
    <w:rsid w:val="00820177"/>
    <w:rsid w:val="00820C94"/>
    <w:rsid w:val="00821C6F"/>
    <w:rsid w:val="00821CC5"/>
    <w:rsid w:val="00821CF6"/>
    <w:rsid w:val="00822BFF"/>
    <w:rsid w:val="008237BD"/>
    <w:rsid w:val="00823AD8"/>
    <w:rsid w:val="00823DB8"/>
    <w:rsid w:val="00824F86"/>
    <w:rsid w:val="00826672"/>
    <w:rsid w:val="008269ED"/>
    <w:rsid w:val="00827B0F"/>
    <w:rsid w:val="00830125"/>
    <w:rsid w:val="00830585"/>
    <w:rsid w:val="00830B32"/>
    <w:rsid w:val="00830CCE"/>
    <w:rsid w:val="00830E48"/>
    <w:rsid w:val="00831D20"/>
    <w:rsid w:val="00831F35"/>
    <w:rsid w:val="008323DD"/>
    <w:rsid w:val="0083278C"/>
    <w:rsid w:val="00832E76"/>
    <w:rsid w:val="008334BF"/>
    <w:rsid w:val="00833957"/>
    <w:rsid w:val="00834571"/>
    <w:rsid w:val="00834C68"/>
    <w:rsid w:val="00835882"/>
    <w:rsid w:val="00837B13"/>
    <w:rsid w:val="00837F3A"/>
    <w:rsid w:val="0084060E"/>
    <w:rsid w:val="00840BF8"/>
    <w:rsid w:val="00840C5E"/>
    <w:rsid w:val="008422F4"/>
    <w:rsid w:val="00842729"/>
    <w:rsid w:val="008429E5"/>
    <w:rsid w:val="00842C27"/>
    <w:rsid w:val="00842EF6"/>
    <w:rsid w:val="008434FA"/>
    <w:rsid w:val="008435B1"/>
    <w:rsid w:val="0084389D"/>
    <w:rsid w:val="00843BBC"/>
    <w:rsid w:val="00844054"/>
    <w:rsid w:val="008449C9"/>
    <w:rsid w:val="00844A5B"/>
    <w:rsid w:val="00844E12"/>
    <w:rsid w:val="00844E7E"/>
    <w:rsid w:val="008464AB"/>
    <w:rsid w:val="008466FB"/>
    <w:rsid w:val="00846A13"/>
    <w:rsid w:val="00846D65"/>
    <w:rsid w:val="00847A32"/>
    <w:rsid w:val="00847E12"/>
    <w:rsid w:val="0085014A"/>
    <w:rsid w:val="008504AA"/>
    <w:rsid w:val="0085297F"/>
    <w:rsid w:val="00852ABD"/>
    <w:rsid w:val="00853449"/>
    <w:rsid w:val="0085409B"/>
    <w:rsid w:val="00854B34"/>
    <w:rsid w:val="0085574B"/>
    <w:rsid w:val="00855AED"/>
    <w:rsid w:val="008560F6"/>
    <w:rsid w:val="00856E74"/>
    <w:rsid w:val="00856F21"/>
    <w:rsid w:val="00857A90"/>
    <w:rsid w:val="00857B28"/>
    <w:rsid w:val="008604D1"/>
    <w:rsid w:val="008622E9"/>
    <w:rsid w:val="008629E7"/>
    <w:rsid w:val="00864013"/>
    <w:rsid w:val="008640BA"/>
    <w:rsid w:val="00865A99"/>
    <w:rsid w:val="00867368"/>
    <w:rsid w:val="00867F92"/>
    <w:rsid w:val="008709B1"/>
    <w:rsid w:val="00871438"/>
    <w:rsid w:val="00871755"/>
    <w:rsid w:val="00871B05"/>
    <w:rsid w:val="008724E9"/>
    <w:rsid w:val="0087439C"/>
    <w:rsid w:val="00874FE1"/>
    <w:rsid w:val="008764D7"/>
    <w:rsid w:val="008766A1"/>
    <w:rsid w:val="00877690"/>
    <w:rsid w:val="0088067C"/>
    <w:rsid w:val="00881150"/>
    <w:rsid w:val="00881442"/>
    <w:rsid w:val="00881E02"/>
    <w:rsid w:val="0088270E"/>
    <w:rsid w:val="0088394F"/>
    <w:rsid w:val="008845E9"/>
    <w:rsid w:val="00884984"/>
    <w:rsid w:val="0088564A"/>
    <w:rsid w:val="008906F0"/>
    <w:rsid w:val="00890A8E"/>
    <w:rsid w:val="00890AD3"/>
    <w:rsid w:val="00890F44"/>
    <w:rsid w:val="00890FEF"/>
    <w:rsid w:val="00891005"/>
    <w:rsid w:val="00892350"/>
    <w:rsid w:val="0089271F"/>
    <w:rsid w:val="0089347D"/>
    <w:rsid w:val="00895C21"/>
    <w:rsid w:val="00895EAC"/>
    <w:rsid w:val="0089641C"/>
    <w:rsid w:val="00896C83"/>
    <w:rsid w:val="00897068"/>
    <w:rsid w:val="0089736C"/>
    <w:rsid w:val="008A0CAC"/>
    <w:rsid w:val="008A1722"/>
    <w:rsid w:val="008A2784"/>
    <w:rsid w:val="008A2EAF"/>
    <w:rsid w:val="008A4FF5"/>
    <w:rsid w:val="008A51C8"/>
    <w:rsid w:val="008A7561"/>
    <w:rsid w:val="008B031C"/>
    <w:rsid w:val="008B2CF1"/>
    <w:rsid w:val="008B2F87"/>
    <w:rsid w:val="008B32E3"/>
    <w:rsid w:val="008B6F20"/>
    <w:rsid w:val="008C1257"/>
    <w:rsid w:val="008C1EB5"/>
    <w:rsid w:val="008C22C5"/>
    <w:rsid w:val="008C2F7D"/>
    <w:rsid w:val="008C4BEA"/>
    <w:rsid w:val="008C56AB"/>
    <w:rsid w:val="008C6DBC"/>
    <w:rsid w:val="008C6E91"/>
    <w:rsid w:val="008C7068"/>
    <w:rsid w:val="008C77D6"/>
    <w:rsid w:val="008D06AD"/>
    <w:rsid w:val="008D2135"/>
    <w:rsid w:val="008D25DF"/>
    <w:rsid w:val="008D6160"/>
    <w:rsid w:val="008E0A41"/>
    <w:rsid w:val="008E1578"/>
    <w:rsid w:val="008E1B0C"/>
    <w:rsid w:val="008E1CF1"/>
    <w:rsid w:val="008E36D3"/>
    <w:rsid w:val="008E3A19"/>
    <w:rsid w:val="008E3F93"/>
    <w:rsid w:val="008E4090"/>
    <w:rsid w:val="008E46C9"/>
    <w:rsid w:val="008E56B0"/>
    <w:rsid w:val="008E596E"/>
    <w:rsid w:val="008E7263"/>
    <w:rsid w:val="008F1441"/>
    <w:rsid w:val="008F636A"/>
    <w:rsid w:val="008F6D34"/>
    <w:rsid w:val="008F6DFE"/>
    <w:rsid w:val="008F7A0D"/>
    <w:rsid w:val="008F7E59"/>
    <w:rsid w:val="008F7EA2"/>
    <w:rsid w:val="00900FD6"/>
    <w:rsid w:val="009018E5"/>
    <w:rsid w:val="009022A9"/>
    <w:rsid w:val="0090371D"/>
    <w:rsid w:val="00903CED"/>
    <w:rsid w:val="009054B9"/>
    <w:rsid w:val="009074F8"/>
    <w:rsid w:val="009102C8"/>
    <w:rsid w:val="009108F2"/>
    <w:rsid w:val="00911BE2"/>
    <w:rsid w:val="0091242F"/>
    <w:rsid w:val="0091270C"/>
    <w:rsid w:val="00912B67"/>
    <w:rsid w:val="009149B5"/>
    <w:rsid w:val="009162C9"/>
    <w:rsid w:val="00916E08"/>
    <w:rsid w:val="00917636"/>
    <w:rsid w:val="00917F22"/>
    <w:rsid w:val="00920346"/>
    <w:rsid w:val="0092125D"/>
    <w:rsid w:val="00921B85"/>
    <w:rsid w:val="0092203E"/>
    <w:rsid w:val="0092362D"/>
    <w:rsid w:val="00923982"/>
    <w:rsid w:val="00924D9D"/>
    <w:rsid w:val="00924F2A"/>
    <w:rsid w:val="00925AD5"/>
    <w:rsid w:val="00925D74"/>
    <w:rsid w:val="00927AF7"/>
    <w:rsid w:val="0093028A"/>
    <w:rsid w:val="00930401"/>
    <w:rsid w:val="00932FA7"/>
    <w:rsid w:val="009337CE"/>
    <w:rsid w:val="00933B06"/>
    <w:rsid w:val="00933B07"/>
    <w:rsid w:val="00933D36"/>
    <w:rsid w:val="00933F81"/>
    <w:rsid w:val="009355AC"/>
    <w:rsid w:val="00936036"/>
    <w:rsid w:val="00936BA3"/>
    <w:rsid w:val="00937615"/>
    <w:rsid w:val="009408B3"/>
    <w:rsid w:val="009413E2"/>
    <w:rsid w:val="009439DC"/>
    <w:rsid w:val="00944968"/>
    <w:rsid w:val="00945677"/>
    <w:rsid w:val="009459FD"/>
    <w:rsid w:val="0094739C"/>
    <w:rsid w:val="009474D7"/>
    <w:rsid w:val="009508EA"/>
    <w:rsid w:val="009515FB"/>
    <w:rsid w:val="00952040"/>
    <w:rsid w:val="009534AB"/>
    <w:rsid w:val="00954B74"/>
    <w:rsid w:val="00955286"/>
    <w:rsid w:val="00956136"/>
    <w:rsid w:val="00956947"/>
    <w:rsid w:val="009576F5"/>
    <w:rsid w:val="0096076D"/>
    <w:rsid w:val="00960EF5"/>
    <w:rsid w:val="00961041"/>
    <w:rsid w:val="0096122B"/>
    <w:rsid w:val="00964822"/>
    <w:rsid w:val="009648A7"/>
    <w:rsid w:val="00965AE7"/>
    <w:rsid w:val="009662CB"/>
    <w:rsid w:val="00966D03"/>
    <w:rsid w:val="00971BDC"/>
    <w:rsid w:val="0097234D"/>
    <w:rsid w:val="00974E33"/>
    <w:rsid w:val="0097521C"/>
    <w:rsid w:val="00975D1B"/>
    <w:rsid w:val="00976033"/>
    <w:rsid w:val="00977524"/>
    <w:rsid w:val="0097778D"/>
    <w:rsid w:val="0097792A"/>
    <w:rsid w:val="0098241D"/>
    <w:rsid w:val="00982BF8"/>
    <w:rsid w:val="009839B7"/>
    <w:rsid w:val="00983D79"/>
    <w:rsid w:val="00985002"/>
    <w:rsid w:val="009853F7"/>
    <w:rsid w:val="0098576B"/>
    <w:rsid w:val="00986A9E"/>
    <w:rsid w:val="00986E6B"/>
    <w:rsid w:val="00987C51"/>
    <w:rsid w:val="00990BFF"/>
    <w:rsid w:val="00990C72"/>
    <w:rsid w:val="00991675"/>
    <w:rsid w:val="009919BB"/>
    <w:rsid w:val="00992F92"/>
    <w:rsid w:val="0099506F"/>
    <w:rsid w:val="00995A08"/>
    <w:rsid w:val="00995DEA"/>
    <w:rsid w:val="0099699D"/>
    <w:rsid w:val="00996B76"/>
    <w:rsid w:val="00996BC1"/>
    <w:rsid w:val="0099708A"/>
    <w:rsid w:val="00997A90"/>
    <w:rsid w:val="009A245C"/>
    <w:rsid w:val="009A3386"/>
    <w:rsid w:val="009A3857"/>
    <w:rsid w:val="009A3EF9"/>
    <w:rsid w:val="009A55B1"/>
    <w:rsid w:val="009A58F1"/>
    <w:rsid w:val="009A6E9D"/>
    <w:rsid w:val="009A7226"/>
    <w:rsid w:val="009A7605"/>
    <w:rsid w:val="009B1087"/>
    <w:rsid w:val="009B17D9"/>
    <w:rsid w:val="009B2368"/>
    <w:rsid w:val="009B29F5"/>
    <w:rsid w:val="009B2DD1"/>
    <w:rsid w:val="009B31C8"/>
    <w:rsid w:val="009B394F"/>
    <w:rsid w:val="009B5B53"/>
    <w:rsid w:val="009B5C2C"/>
    <w:rsid w:val="009B6034"/>
    <w:rsid w:val="009B7205"/>
    <w:rsid w:val="009B7D38"/>
    <w:rsid w:val="009C0281"/>
    <w:rsid w:val="009C0DB5"/>
    <w:rsid w:val="009C35F6"/>
    <w:rsid w:val="009C3BD1"/>
    <w:rsid w:val="009C3C48"/>
    <w:rsid w:val="009C41E3"/>
    <w:rsid w:val="009C4B64"/>
    <w:rsid w:val="009C5DFF"/>
    <w:rsid w:val="009C6964"/>
    <w:rsid w:val="009C69FE"/>
    <w:rsid w:val="009C78DB"/>
    <w:rsid w:val="009C7EA3"/>
    <w:rsid w:val="009D0F58"/>
    <w:rsid w:val="009D3471"/>
    <w:rsid w:val="009D5925"/>
    <w:rsid w:val="009D5F57"/>
    <w:rsid w:val="009D66BF"/>
    <w:rsid w:val="009D675D"/>
    <w:rsid w:val="009D6B4E"/>
    <w:rsid w:val="009E0156"/>
    <w:rsid w:val="009E02BA"/>
    <w:rsid w:val="009E1467"/>
    <w:rsid w:val="009E21B0"/>
    <w:rsid w:val="009E22FC"/>
    <w:rsid w:val="009E31E3"/>
    <w:rsid w:val="009E3349"/>
    <w:rsid w:val="009E3B9B"/>
    <w:rsid w:val="009E5CDB"/>
    <w:rsid w:val="009E681F"/>
    <w:rsid w:val="009F13A6"/>
    <w:rsid w:val="009F1A74"/>
    <w:rsid w:val="009F1EF3"/>
    <w:rsid w:val="009F3B58"/>
    <w:rsid w:val="009F3B96"/>
    <w:rsid w:val="009F4825"/>
    <w:rsid w:val="009F50C8"/>
    <w:rsid w:val="009F6237"/>
    <w:rsid w:val="009F62DF"/>
    <w:rsid w:val="009F6303"/>
    <w:rsid w:val="009F705C"/>
    <w:rsid w:val="009F70A6"/>
    <w:rsid w:val="00A008F3"/>
    <w:rsid w:val="00A01773"/>
    <w:rsid w:val="00A019B3"/>
    <w:rsid w:val="00A01F19"/>
    <w:rsid w:val="00A02CFD"/>
    <w:rsid w:val="00A0319E"/>
    <w:rsid w:val="00A03BB1"/>
    <w:rsid w:val="00A0488D"/>
    <w:rsid w:val="00A05292"/>
    <w:rsid w:val="00A06788"/>
    <w:rsid w:val="00A06A16"/>
    <w:rsid w:val="00A06F3A"/>
    <w:rsid w:val="00A115C8"/>
    <w:rsid w:val="00A118CA"/>
    <w:rsid w:val="00A12356"/>
    <w:rsid w:val="00A128C5"/>
    <w:rsid w:val="00A1345E"/>
    <w:rsid w:val="00A143D9"/>
    <w:rsid w:val="00A16AEB"/>
    <w:rsid w:val="00A17116"/>
    <w:rsid w:val="00A20628"/>
    <w:rsid w:val="00A213B5"/>
    <w:rsid w:val="00A2153A"/>
    <w:rsid w:val="00A22370"/>
    <w:rsid w:val="00A22BD9"/>
    <w:rsid w:val="00A22EE2"/>
    <w:rsid w:val="00A23CDF"/>
    <w:rsid w:val="00A2443D"/>
    <w:rsid w:val="00A248AF"/>
    <w:rsid w:val="00A258C3"/>
    <w:rsid w:val="00A266FA"/>
    <w:rsid w:val="00A26DFF"/>
    <w:rsid w:val="00A27B63"/>
    <w:rsid w:val="00A3062C"/>
    <w:rsid w:val="00A3126C"/>
    <w:rsid w:val="00A312BA"/>
    <w:rsid w:val="00A31609"/>
    <w:rsid w:val="00A32F12"/>
    <w:rsid w:val="00A340A5"/>
    <w:rsid w:val="00A346F4"/>
    <w:rsid w:val="00A35CE8"/>
    <w:rsid w:val="00A37DD0"/>
    <w:rsid w:val="00A405C7"/>
    <w:rsid w:val="00A40F79"/>
    <w:rsid w:val="00A432EA"/>
    <w:rsid w:val="00A442DA"/>
    <w:rsid w:val="00A44E10"/>
    <w:rsid w:val="00A4563B"/>
    <w:rsid w:val="00A4630C"/>
    <w:rsid w:val="00A46442"/>
    <w:rsid w:val="00A50938"/>
    <w:rsid w:val="00A51C53"/>
    <w:rsid w:val="00A51CBA"/>
    <w:rsid w:val="00A521DD"/>
    <w:rsid w:val="00A52206"/>
    <w:rsid w:val="00A52364"/>
    <w:rsid w:val="00A52543"/>
    <w:rsid w:val="00A52E17"/>
    <w:rsid w:val="00A52FE0"/>
    <w:rsid w:val="00A53FF3"/>
    <w:rsid w:val="00A5530D"/>
    <w:rsid w:val="00A55ADE"/>
    <w:rsid w:val="00A55CA0"/>
    <w:rsid w:val="00A56651"/>
    <w:rsid w:val="00A57433"/>
    <w:rsid w:val="00A57D2D"/>
    <w:rsid w:val="00A60291"/>
    <w:rsid w:val="00A602F3"/>
    <w:rsid w:val="00A61452"/>
    <w:rsid w:val="00A614D5"/>
    <w:rsid w:val="00A61C21"/>
    <w:rsid w:val="00A62961"/>
    <w:rsid w:val="00A63366"/>
    <w:rsid w:val="00A63908"/>
    <w:rsid w:val="00A642E5"/>
    <w:rsid w:val="00A644A1"/>
    <w:rsid w:val="00A64F4C"/>
    <w:rsid w:val="00A658AA"/>
    <w:rsid w:val="00A65B6D"/>
    <w:rsid w:val="00A6675A"/>
    <w:rsid w:val="00A66B82"/>
    <w:rsid w:val="00A677F9"/>
    <w:rsid w:val="00A701CB"/>
    <w:rsid w:val="00A70332"/>
    <w:rsid w:val="00A70F22"/>
    <w:rsid w:val="00A71AEB"/>
    <w:rsid w:val="00A72038"/>
    <w:rsid w:val="00A72D32"/>
    <w:rsid w:val="00A7383F"/>
    <w:rsid w:val="00A749DB"/>
    <w:rsid w:val="00A75383"/>
    <w:rsid w:val="00A753FC"/>
    <w:rsid w:val="00A75498"/>
    <w:rsid w:val="00A77F1F"/>
    <w:rsid w:val="00A801F1"/>
    <w:rsid w:val="00A81CC3"/>
    <w:rsid w:val="00A824E0"/>
    <w:rsid w:val="00A82EAD"/>
    <w:rsid w:val="00A83827"/>
    <w:rsid w:val="00A844D5"/>
    <w:rsid w:val="00A84B27"/>
    <w:rsid w:val="00A85B37"/>
    <w:rsid w:val="00A85B91"/>
    <w:rsid w:val="00A86608"/>
    <w:rsid w:val="00A869A5"/>
    <w:rsid w:val="00A87A61"/>
    <w:rsid w:val="00A87C35"/>
    <w:rsid w:val="00A900F6"/>
    <w:rsid w:val="00A9043C"/>
    <w:rsid w:val="00A91AC0"/>
    <w:rsid w:val="00A92143"/>
    <w:rsid w:val="00A93730"/>
    <w:rsid w:val="00A937B9"/>
    <w:rsid w:val="00A93C02"/>
    <w:rsid w:val="00A94127"/>
    <w:rsid w:val="00A95080"/>
    <w:rsid w:val="00A950E3"/>
    <w:rsid w:val="00A95A14"/>
    <w:rsid w:val="00A95AC3"/>
    <w:rsid w:val="00A9652E"/>
    <w:rsid w:val="00A96CB8"/>
    <w:rsid w:val="00AA1013"/>
    <w:rsid w:val="00AA1C89"/>
    <w:rsid w:val="00AA28D2"/>
    <w:rsid w:val="00AA3663"/>
    <w:rsid w:val="00AA3967"/>
    <w:rsid w:val="00AA4506"/>
    <w:rsid w:val="00AA498A"/>
    <w:rsid w:val="00AA50E0"/>
    <w:rsid w:val="00AA5A3A"/>
    <w:rsid w:val="00AA6146"/>
    <w:rsid w:val="00AA68C1"/>
    <w:rsid w:val="00AA705A"/>
    <w:rsid w:val="00AA7196"/>
    <w:rsid w:val="00AA79E3"/>
    <w:rsid w:val="00AB0105"/>
    <w:rsid w:val="00AB0252"/>
    <w:rsid w:val="00AB054E"/>
    <w:rsid w:val="00AB0C37"/>
    <w:rsid w:val="00AB1608"/>
    <w:rsid w:val="00AB19AB"/>
    <w:rsid w:val="00AB1C85"/>
    <w:rsid w:val="00AB2269"/>
    <w:rsid w:val="00AB3253"/>
    <w:rsid w:val="00AB3A97"/>
    <w:rsid w:val="00AB3D87"/>
    <w:rsid w:val="00AB493B"/>
    <w:rsid w:val="00AB49FC"/>
    <w:rsid w:val="00AB516A"/>
    <w:rsid w:val="00AB53AB"/>
    <w:rsid w:val="00AB5890"/>
    <w:rsid w:val="00AB6CA5"/>
    <w:rsid w:val="00AB6E59"/>
    <w:rsid w:val="00AB7EBD"/>
    <w:rsid w:val="00AC07E1"/>
    <w:rsid w:val="00AC094F"/>
    <w:rsid w:val="00AC151D"/>
    <w:rsid w:val="00AC1BF5"/>
    <w:rsid w:val="00AC2751"/>
    <w:rsid w:val="00AC2DE6"/>
    <w:rsid w:val="00AC2E59"/>
    <w:rsid w:val="00AC30EB"/>
    <w:rsid w:val="00AC4B53"/>
    <w:rsid w:val="00AC4DFE"/>
    <w:rsid w:val="00AC548D"/>
    <w:rsid w:val="00AC5DD9"/>
    <w:rsid w:val="00AC5DFC"/>
    <w:rsid w:val="00AC6973"/>
    <w:rsid w:val="00AC76AC"/>
    <w:rsid w:val="00AD13B5"/>
    <w:rsid w:val="00AD1F27"/>
    <w:rsid w:val="00AD2D2B"/>
    <w:rsid w:val="00AD2FBF"/>
    <w:rsid w:val="00AD3020"/>
    <w:rsid w:val="00AD40B5"/>
    <w:rsid w:val="00AD4CCF"/>
    <w:rsid w:val="00AD544F"/>
    <w:rsid w:val="00AD57B1"/>
    <w:rsid w:val="00AD66E5"/>
    <w:rsid w:val="00AD7400"/>
    <w:rsid w:val="00AD794D"/>
    <w:rsid w:val="00AE045E"/>
    <w:rsid w:val="00AE228D"/>
    <w:rsid w:val="00AE31B4"/>
    <w:rsid w:val="00AE4B90"/>
    <w:rsid w:val="00AE5B5F"/>
    <w:rsid w:val="00AE63A7"/>
    <w:rsid w:val="00AE70E5"/>
    <w:rsid w:val="00AF022F"/>
    <w:rsid w:val="00AF0897"/>
    <w:rsid w:val="00AF094D"/>
    <w:rsid w:val="00AF10B8"/>
    <w:rsid w:val="00AF2D71"/>
    <w:rsid w:val="00AF3071"/>
    <w:rsid w:val="00AF359E"/>
    <w:rsid w:val="00AF50B9"/>
    <w:rsid w:val="00AF6050"/>
    <w:rsid w:val="00AF7934"/>
    <w:rsid w:val="00AF7A8D"/>
    <w:rsid w:val="00AF7AE1"/>
    <w:rsid w:val="00AF7BDF"/>
    <w:rsid w:val="00B00755"/>
    <w:rsid w:val="00B00E06"/>
    <w:rsid w:val="00B03538"/>
    <w:rsid w:val="00B03EB9"/>
    <w:rsid w:val="00B04050"/>
    <w:rsid w:val="00B04478"/>
    <w:rsid w:val="00B04511"/>
    <w:rsid w:val="00B04B05"/>
    <w:rsid w:val="00B05C04"/>
    <w:rsid w:val="00B0653E"/>
    <w:rsid w:val="00B06D43"/>
    <w:rsid w:val="00B1002B"/>
    <w:rsid w:val="00B10589"/>
    <w:rsid w:val="00B10948"/>
    <w:rsid w:val="00B132AF"/>
    <w:rsid w:val="00B13F6F"/>
    <w:rsid w:val="00B13F9D"/>
    <w:rsid w:val="00B143D9"/>
    <w:rsid w:val="00B14F0E"/>
    <w:rsid w:val="00B16B7B"/>
    <w:rsid w:val="00B2098E"/>
    <w:rsid w:val="00B2220C"/>
    <w:rsid w:val="00B22362"/>
    <w:rsid w:val="00B22B1A"/>
    <w:rsid w:val="00B22C48"/>
    <w:rsid w:val="00B24EDC"/>
    <w:rsid w:val="00B256D6"/>
    <w:rsid w:val="00B25DC0"/>
    <w:rsid w:val="00B26239"/>
    <w:rsid w:val="00B26C6F"/>
    <w:rsid w:val="00B271A9"/>
    <w:rsid w:val="00B27508"/>
    <w:rsid w:val="00B308B3"/>
    <w:rsid w:val="00B30EB0"/>
    <w:rsid w:val="00B327F9"/>
    <w:rsid w:val="00B341E4"/>
    <w:rsid w:val="00B37227"/>
    <w:rsid w:val="00B3745D"/>
    <w:rsid w:val="00B37625"/>
    <w:rsid w:val="00B37F1A"/>
    <w:rsid w:val="00B4098D"/>
    <w:rsid w:val="00B40DAF"/>
    <w:rsid w:val="00B43DE5"/>
    <w:rsid w:val="00B449C0"/>
    <w:rsid w:val="00B44DD9"/>
    <w:rsid w:val="00B463F9"/>
    <w:rsid w:val="00B46CA2"/>
    <w:rsid w:val="00B46E9F"/>
    <w:rsid w:val="00B46F0E"/>
    <w:rsid w:val="00B47386"/>
    <w:rsid w:val="00B4768B"/>
    <w:rsid w:val="00B5032C"/>
    <w:rsid w:val="00B50D53"/>
    <w:rsid w:val="00B5293B"/>
    <w:rsid w:val="00B545AA"/>
    <w:rsid w:val="00B54DEC"/>
    <w:rsid w:val="00B55543"/>
    <w:rsid w:val="00B56818"/>
    <w:rsid w:val="00B573A7"/>
    <w:rsid w:val="00B5747F"/>
    <w:rsid w:val="00B5782A"/>
    <w:rsid w:val="00B6019B"/>
    <w:rsid w:val="00B60BC1"/>
    <w:rsid w:val="00B641FD"/>
    <w:rsid w:val="00B64A7E"/>
    <w:rsid w:val="00B65536"/>
    <w:rsid w:val="00B65836"/>
    <w:rsid w:val="00B67A38"/>
    <w:rsid w:val="00B70290"/>
    <w:rsid w:val="00B70AB1"/>
    <w:rsid w:val="00B72406"/>
    <w:rsid w:val="00B74197"/>
    <w:rsid w:val="00B75100"/>
    <w:rsid w:val="00B75558"/>
    <w:rsid w:val="00B75630"/>
    <w:rsid w:val="00B75FED"/>
    <w:rsid w:val="00B769C6"/>
    <w:rsid w:val="00B76BD7"/>
    <w:rsid w:val="00B7798D"/>
    <w:rsid w:val="00B80BAF"/>
    <w:rsid w:val="00B81F2B"/>
    <w:rsid w:val="00B836C6"/>
    <w:rsid w:val="00B84A72"/>
    <w:rsid w:val="00B8597E"/>
    <w:rsid w:val="00B87DF0"/>
    <w:rsid w:val="00B87E3D"/>
    <w:rsid w:val="00B90B0A"/>
    <w:rsid w:val="00B91CE6"/>
    <w:rsid w:val="00B92C23"/>
    <w:rsid w:val="00B93DC3"/>
    <w:rsid w:val="00B944C6"/>
    <w:rsid w:val="00B9528D"/>
    <w:rsid w:val="00B95D8D"/>
    <w:rsid w:val="00B96862"/>
    <w:rsid w:val="00B96960"/>
    <w:rsid w:val="00B97946"/>
    <w:rsid w:val="00BA0E26"/>
    <w:rsid w:val="00BA0E6D"/>
    <w:rsid w:val="00BA2E8F"/>
    <w:rsid w:val="00BA34F6"/>
    <w:rsid w:val="00BA3834"/>
    <w:rsid w:val="00BA47D5"/>
    <w:rsid w:val="00BA4AC4"/>
    <w:rsid w:val="00BA5237"/>
    <w:rsid w:val="00BA56CE"/>
    <w:rsid w:val="00BA6994"/>
    <w:rsid w:val="00BB07DB"/>
    <w:rsid w:val="00BB3502"/>
    <w:rsid w:val="00BB37C7"/>
    <w:rsid w:val="00BB4896"/>
    <w:rsid w:val="00BB49B6"/>
    <w:rsid w:val="00BB4F73"/>
    <w:rsid w:val="00BB5003"/>
    <w:rsid w:val="00BB72C0"/>
    <w:rsid w:val="00BB7737"/>
    <w:rsid w:val="00BB7760"/>
    <w:rsid w:val="00BB7DE7"/>
    <w:rsid w:val="00BC119F"/>
    <w:rsid w:val="00BC29DC"/>
    <w:rsid w:val="00BC35C6"/>
    <w:rsid w:val="00BC3A27"/>
    <w:rsid w:val="00BC41BD"/>
    <w:rsid w:val="00BC4C54"/>
    <w:rsid w:val="00BC5636"/>
    <w:rsid w:val="00BC56B5"/>
    <w:rsid w:val="00BC6999"/>
    <w:rsid w:val="00BC6CE3"/>
    <w:rsid w:val="00BC7363"/>
    <w:rsid w:val="00BC7FCF"/>
    <w:rsid w:val="00BD005C"/>
    <w:rsid w:val="00BD187F"/>
    <w:rsid w:val="00BD3562"/>
    <w:rsid w:val="00BD3F5A"/>
    <w:rsid w:val="00BD50CC"/>
    <w:rsid w:val="00BD7203"/>
    <w:rsid w:val="00BD7421"/>
    <w:rsid w:val="00BD7A27"/>
    <w:rsid w:val="00BE041A"/>
    <w:rsid w:val="00BE0F88"/>
    <w:rsid w:val="00BE12BB"/>
    <w:rsid w:val="00BE149C"/>
    <w:rsid w:val="00BE17A1"/>
    <w:rsid w:val="00BE1BA7"/>
    <w:rsid w:val="00BE2163"/>
    <w:rsid w:val="00BE26BB"/>
    <w:rsid w:val="00BE27F7"/>
    <w:rsid w:val="00BE419D"/>
    <w:rsid w:val="00BE4609"/>
    <w:rsid w:val="00BE4A5D"/>
    <w:rsid w:val="00BE5F32"/>
    <w:rsid w:val="00BE73D0"/>
    <w:rsid w:val="00BE7542"/>
    <w:rsid w:val="00BF00E8"/>
    <w:rsid w:val="00BF12D1"/>
    <w:rsid w:val="00BF18A3"/>
    <w:rsid w:val="00BF2688"/>
    <w:rsid w:val="00BF274B"/>
    <w:rsid w:val="00BF34D1"/>
    <w:rsid w:val="00BF572C"/>
    <w:rsid w:val="00BF61EC"/>
    <w:rsid w:val="00BF6AF0"/>
    <w:rsid w:val="00BF6D4E"/>
    <w:rsid w:val="00BF75B5"/>
    <w:rsid w:val="00C00488"/>
    <w:rsid w:val="00C00CF4"/>
    <w:rsid w:val="00C02828"/>
    <w:rsid w:val="00C02AB7"/>
    <w:rsid w:val="00C048B5"/>
    <w:rsid w:val="00C04993"/>
    <w:rsid w:val="00C04CCA"/>
    <w:rsid w:val="00C062FF"/>
    <w:rsid w:val="00C10CBA"/>
    <w:rsid w:val="00C12A0C"/>
    <w:rsid w:val="00C12B32"/>
    <w:rsid w:val="00C13D04"/>
    <w:rsid w:val="00C141B1"/>
    <w:rsid w:val="00C14227"/>
    <w:rsid w:val="00C14A1F"/>
    <w:rsid w:val="00C15688"/>
    <w:rsid w:val="00C15FCB"/>
    <w:rsid w:val="00C20669"/>
    <w:rsid w:val="00C20E14"/>
    <w:rsid w:val="00C226F1"/>
    <w:rsid w:val="00C22C34"/>
    <w:rsid w:val="00C22F16"/>
    <w:rsid w:val="00C22FEC"/>
    <w:rsid w:val="00C236B7"/>
    <w:rsid w:val="00C237A0"/>
    <w:rsid w:val="00C23F01"/>
    <w:rsid w:val="00C24D19"/>
    <w:rsid w:val="00C2535E"/>
    <w:rsid w:val="00C25380"/>
    <w:rsid w:val="00C2623C"/>
    <w:rsid w:val="00C27751"/>
    <w:rsid w:val="00C277F0"/>
    <w:rsid w:val="00C30FD9"/>
    <w:rsid w:val="00C3117F"/>
    <w:rsid w:val="00C33563"/>
    <w:rsid w:val="00C33FC5"/>
    <w:rsid w:val="00C355D8"/>
    <w:rsid w:val="00C35B04"/>
    <w:rsid w:val="00C375AC"/>
    <w:rsid w:val="00C376AE"/>
    <w:rsid w:val="00C37ABB"/>
    <w:rsid w:val="00C37EEF"/>
    <w:rsid w:val="00C4014B"/>
    <w:rsid w:val="00C41666"/>
    <w:rsid w:val="00C417D0"/>
    <w:rsid w:val="00C417D6"/>
    <w:rsid w:val="00C431BE"/>
    <w:rsid w:val="00C43ACA"/>
    <w:rsid w:val="00C444A1"/>
    <w:rsid w:val="00C44F20"/>
    <w:rsid w:val="00C45231"/>
    <w:rsid w:val="00C45651"/>
    <w:rsid w:val="00C45683"/>
    <w:rsid w:val="00C45A2B"/>
    <w:rsid w:val="00C46ADD"/>
    <w:rsid w:val="00C47F45"/>
    <w:rsid w:val="00C515E2"/>
    <w:rsid w:val="00C51900"/>
    <w:rsid w:val="00C51F8A"/>
    <w:rsid w:val="00C539E5"/>
    <w:rsid w:val="00C54E00"/>
    <w:rsid w:val="00C5521D"/>
    <w:rsid w:val="00C5575D"/>
    <w:rsid w:val="00C56A0D"/>
    <w:rsid w:val="00C579A7"/>
    <w:rsid w:val="00C60DD1"/>
    <w:rsid w:val="00C61275"/>
    <w:rsid w:val="00C614B3"/>
    <w:rsid w:val="00C63C7E"/>
    <w:rsid w:val="00C64184"/>
    <w:rsid w:val="00C64E58"/>
    <w:rsid w:val="00C6559A"/>
    <w:rsid w:val="00C65CE2"/>
    <w:rsid w:val="00C677D8"/>
    <w:rsid w:val="00C678C2"/>
    <w:rsid w:val="00C67C4E"/>
    <w:rsid w:val="00C67FD5"/>
    <w:rsid w:val="00C70B41"/>
    <w:rsid w:val="00C71963"/>
    <w:rsid w:val="00C71EB0"/>
    <w:rsid w:val="00C72153"/>
    <w:rsid w:val="00C7227A"/>
    <w:rsid w:val="00C72911"/>
    <w:rsid w:val="00C73B2C"/>
    <w:rsid w:val="00C740EE"/>
    <w:rsid w:val="00C74840"/>
    <w:rsid w:val="00C75167"/>
    <w:rsid w:val="00C7589B"/>
    <w:rsid w:val="00C802E9"/>
    <w:rsid w:val="00C80606"/>
    <w:rsid w:val="00C80E5F"/>
    <w:rsid w:val="00C81B93"/>
    <w:rsid w:val="00C82C5A"/>
    <w:rsid w:val="00C83710"/>
    <w:rsid w:val="00C84534"/>
    <w:rsid w:val="00C84FFE"/>
    <w:rsid w:val="00C868C8"/>
    <w:rsid w:val="00C86AE8"/>
    <w:rsid w:val="00C87B47"/>
    <w:rsid w:val="00C87E16"/>
    <w:rsid w:val="00C9003B"/>
    <w:rsid w:val="00C90304"/>
    <w:rsid w:val="00C91473"/>
    <w:rsid w:val="00C91F1D"/>
    <w:rsid w:val="00C91FB6"/>
    <w:rsid w:val="00C93511"/>
    <w:rsid w:val="00C96A29"/>
    <w:rsid w:val="00C97331"/>
    <w:rsid w:val="00CA0139"/>
    <w:rsid w:val="00CA0635"/>
    <w:rsid w:val="00CA06C4"/>
    <w:rsid w:val="00CA0B0F"/>
    <w:rsid w:val="00CA12EB"/>
    <w:rsid w:val="00CA20D5"/>
    <w:rsid w:val="00CA32F3"/>
    <w:rsid w:val="00CA3B24"/>
    <w:rsid w:val="00CA4087"/>
    <w:rsid w:val="00CA4228"/>
    <w:rsid w:val="00CA47A4"/>
    <w:rsid w:val="00CA51B8"/>
    <w:rsid w:val="00CA6B78"/>
    <w:rsid w:val="00CA74E0"/>
    <w:rsid w:val="00CA75AB"/>
    <w:rsid w:val="00CA76E2"/>
    <w:rsid w:val="00CB0570"/>
    <w:rsid w:val="00CB27BF"/>
    <w:rsid w:val="00CB28D4"/>
    <w:rsid w:val="00CB3C6C"/>
    <w:rsid w:val="00CB3EE1"/>
    <w:rsid w:val="00CB4CEE"/>
    <w:rsid w:val="00CB5338"/>
    <w:rsid w:val="00CB5A42"/>
    <w:rsid w:val="00CB618A"/>
    <w:rsid w:val="00CB772F"/>
    <w:rsid w:val="00CB7A85"/>
    <w:rsid w:val="00CC04DD"/>
    <w:rsid w:val="00CC186A"/>
    <w:rsid w:val="00CC1D42"/>
    <w:rsid w:val="00CC2485"/>
    <w:rsid w:val="00CC2F45"/>
    <w:rsid w:val="00CC382C"/>
    <w:rsid w:val="00CC3F80"/>
    <w:rsid w:val="00CC43CB"/>
    <w:rsid w:val="00CC4640"/>
    <w:rsid w:val="00CC4EAC"/>
    <w:rsid w:val="00CC5ACF"/>
    <w:rsid w:val="00CC5B91"/>
    <w:rsid w:val="00CC5BC1"/>
    <w:rsid w:val="00CC5E10"/>
    <w:rsid w:val="00CC6194"/>
    <w:rsid w:val="00CC6E7E"/>
    <w:rsid w:val="00CD0873"/>
    <w:rsid w:val="00CD114C"/>
    <w:rsid w:val="00CD1B75"/>
    <w:rsid w:val="00CD2211"/>
    <w:rsid w:val="00CD3433"/>
    <w:rsid w:val="00CD3761"/>
    <w:rsid w:val="00CD3B1A"/>
    <w:rsid w:val="00CD3BA4"/>
    <w:rsid w:val="00CD4707"/>
    <w:rsid w:val="00CD4DAC"/>
    <w:rsid w:val="00CD5F81"/>
    <w:rsid w:val="00CD6395"/>
    <w:rsid w:val="00CD7B21"/>
    <w:rsid w:val="00CE122D"/>
    <w:rsid w:val="00CE1938"/>
    <w:rsid w:val="00CE1AF5"/>
    <w:rsid w:val="00CE4FCE"/>
    <w:rsid w:val="00CE5657"/>
    <w:rsid w:val="00CE5B0C"/>
    <w:rsid w:val="00CE5CC2"/>
    <w:rsid w:val="00CE703B"/>
    <w:rsid w:val="00CE72BE"/>
    <w:rsid w:val="00CE798D"/>
    <w:rsid w:val="00CE79CE"/>
    <w:rsid w:val="00CF165F"/>
    <w:rsid w:val="00CF20D0"/>
    <w:rsid w:val="00CF337A"/>
    <w:rsid w:val="00CF396F"/>
    <w:rsid w:val="00CF4090"/>
    <w:rsid w:val="00CF4471"/>
    <w:rsid w:val="00CF46C7"/>
    <w:rsid w:val="00CF60FF"/>
    <w:rsid w:val="00CF682A"/>
    <w:rsid w:val="00CF6A08"/>
    <w:rsid w:val="00CF77AD"/>
    <w:rsid w:val="00CF7A96"/>
    <w:rsid w:val="00D0052B"/>
    <w:rsid w:val="00D012F8"/>
    <w:rsid w:val="00D021B3"/>
    <w:rsid w:val="00D03179"/>
    <w:rsid w:val="00D0333A"/>
    <w:rsid w:val="00D04087"/>
    <w:rsid w:val="00D062FE"/>
    <w:rsid w:val="00D06891"/>
    <w:rsid w:val="00D07028"/>
    <w:rsid w:val="00D1034A"/>
    <w:rsid w:val="00D10382"/>
    <w:rsid w:val="00D10C94"/>
    <w:rsid w:val="00D11000"/>
    <w:rsid w:val="00D1383D"/>
    <w:rsid w:val="00D14BF7"/>
    <w:rsid w:val="00D14D86"/>
    <w:rsid w:val="00D15B07"/>
    <w:rsid w:val="00D15ED8"/>
    <w:rsid w:val="00D17B57"/>
    <w:rsid w:val="00D17C67"/>
    <w:rsid w:val="00D20F34"/>
    <w:rsid w:val="00D22295"/>
    <w:rsid w:val="00D22989"/>
    <w:rsid w:val="00D239C3"/>
    <w:rsid w:val="00D242D0"/>
    <w:rsid w:val="00D249D5"/>
    <w:rsid w:val="00D25CA6"/>
    <w:rsid w:val="00D26101"/>
    <w:rsid w:val="00D2613D"/>
    <w:rsid w:val="00D266E2"/>
    <w:rsid w:val="00D27F1D"/>
    <w:rsid w:val="00D309ED"/>
    <w:rsid w:val="00D30A2C"/>
    <w:rsid w:val="00D30D77"/>
    <w:rsid w:val="00D318D7"/>
    <w:rsid w:val="00D31ACE"/>
    <w:rsid w:val="00D32274"/>
    <w:rsid w:val="00D3252E"/>
    <w:rsid w:val="00D331E0"/>
    <w:rsid w:val="00D33803"/>
    <w:rsid w:val="00D35331"/>
    <w:rsid w:val="00D35DEB"/>
    <w:rsid w:val="00D36806"/>
    <w:rsid w:val="00D36935"/>
    <w:rsid w:val="00D373C1"/>
    <w:rsid w:val="00D406A6"/>
    <w:rsid w:val="00D40A95"/>
    <w:rsid w:val="00D4152A"/>
    <w:rsid w:val="00D41BD7"/>
    <w:rsid w:val="00D42CCB"/>
    <w:rsid w:val="00D43D63"/>
    <w:rsid w:val="00D44E2F"/>
    <w:rsid w:val="00D453BE"/>
    <w:rsid w:val="00D45D09"/>
    <w:rsid w:val="00D517B8"/>
    <w:rsid w:val="00D51A98"/>
    <w:rsid w:val="00D51CA1"/>
    <w:rsid w:val="00D51DC8"/>
    <w:rsid w:val="00D5319C"/>
    <w:rsid w:val="00D53603"/>
    <w:rsid w:val="00D55041"/>
    <w:rsid w:val="00D56A3A"/>
    <w:rsid w:val="00D57169"/>
    <w:rsid w:val="00D607F0"/>
    <w:rsid w:val="00D613BF"/>
    <w:rsid w:val="00D61B04"/>
    <w:rsid w:val="00D631F0"/>
    <w:rsid w:val="00D634F7"/>
    <w:rsid w:val="00D63711"/>
    <w:rsid w:val="00D637CA"/>
    <w:rsid w:val="00D63A3C"/>
    <w:rsid w:val="00D642B1"/>
    <w:rsid w:val="00D6436A"/>
    <w:rsid w:val="00D64696"/>
    <w:rsid w:val="00D650C7"/>
    <w:rsid w:val="00D66B6A"/>
    <w:rsid w:val="00D66CBB"/>
    <w:rsid w:val="00D672D2"/>
    <w:rsid w:val="00D702D0"/>
    <w:rsid w:val="00D70ACD"/>
    <w:rsid w:val="00D70C38"/>
    <w:rsid w:val="00D71099"/>
    <w:rsid w:val="00D7148B"/>
    <w:rsid w:val="00D7267A"/>
    <w:rsid w:val="00D7289E"/>
    <w:rsid w:val="00D734E0"/>
    <w:rsid w:val="00D7384C"/>
    <w:rsid w:val="00D755CC"/>
    <w:rsid w:val="00D76433"/>
    <w:rsid w:val="00D80662"/>
    <w:rsid w:val="00D80807"/>
    <w:rsid w:val="00D809C4"/>
    <w:rsid w:val="00D80C44"/>
    <w:rsid w:val="00D816D9"/>
    <w:rsid w:val="00D820C9"/>
    <w:rsid w:val="00D82834"/>
    <w:rsid w:val="00D83110"/>
    <w:rsid w:val="00D83C2B"/>
    <w:rsid w:val="00D84DC2"/>
    <w:rsid w:val="00D85399"/>
    <w:rsid w:val="00D854C3"/>
    <w:rsid w:val="00D908E0"/>
    <w:rsid w:val="00D910FF"/>
    <w:rsid w:val="00D912E0"/>
    <w:rsid w:val="00D92718"/>
    <w:rsid w:val="00D928BF"/>
    <w:rsid w:val="00D92B63"/>
    <w:rsid w:val="00D93B53"/>
    <w:rsid w:val="00D93F0D"/>
    <w:rsid w:val="00D94973"/>
    <w:rsid w:val="00D95575"/>
    <w:rsid w:val="00D9600B"/>
    <w:rsid w:val="00D961C7"/>
    <w:rsid w:val="00D96323"/>
    <w:rsid w:val="00D96F86"/>
    <w:rsid w:val="00DA051A"/>
    <w:rsid w:val="00DA10E9"/>
    <w:rsid w:val="00DA2829"/>
    <w:rsid w:val="00DA298C"/>
    <w:rsid w:val="00DA2B75"/>
    <w:rsid w:val="00DA447E"/>
    <w:rsid w:val="00DA5115"/>
    <w:rsid w:val="00DA61A4"/>
    <w:rsid w:val="00DA6417"/>
    <w:rsid w:val="00DB1527"/>
    <w:rsid w:val="00DB2344"/>
    <w:rsid w:val="00DB38DD"/>
    <w:rsid w:val="00DB410B"/>
    <w:rsid w:val="00DB49A5"/>
    <w:rsid w:val="00DB6563"/>
    <w:rsid w:val="00DC0A07"/>
    <w:rsid w:val="00DC0D3A"/>
    <w:rsid w:val="00DC1411"/>
    <w:rsid w:val="00DC17F9"/>
    <w:rsid w:val="00DC1999"/>
    <w:rsid w:val="00DC1A35"/>
    <w:rsid w:val="00DC1FD7"/>
    <w:rsid w:val="00DC297D"/>
    <w:rsid w:val="00DC453B"/>
    <w:rsid w:val="00DC506B"/>
    <w:rsid w:val="00DC50D9"/>
    <w:rsid w:val="00DC6563"/>
    <w:rsid w:val="00DC710A"/>
    <w:rsid w:val="00DC7FFC"/>
    <w:rsid w:val="00DD1C23"/>
    <w:rsid w:val="00DD4230"/>
    <w:rsid w:val="00DD426A"/>
    <w:rsid w:val="00DD4381"/>
    <w:rsid w:val="00DD46C7"/>
    <w:rsid w:val="00DD547B"/>
    <w:rsid w:val="00DD5F41"/>
    <w:rsid w:val="00DD68AA"/>
    <w:rsid w:val="00DD6E5E"/>
    <w:rsid w:val="00DD78DA"/>
    <w:rsid w:val="00DD7C0F"/>
    <w:rsid w:val="00DE0C64"/>
    <w:rsid w:val="00DE18EA"/>
    <w:rsid w:val="00DE1BFE"/>
    <w:rsid w:val="00DE351B"/>
    <w:rsid w:val="00DE3C54"/>
    <w:rsid w:val="00DE4FB9"/>
    <w:rsid w:val="00DE654D"/>
    <w:rsid w:val="00DE6808"/>
    <w:rsid w:val="00DE6F3B"/>
    <w:rsid w:val="00DF0243"/>
    <w:rsid w:val="00DF0347"/>
    <w:rsid w:val="00DF09B7"/>
    <w:rsid w:val="00DF0A4E"/>
    <w:rsid w:val="00DF0C9B"/>
    <w:rsid w:val="00DF128F"/>
    <w:rsid w:val="00DF1BF9"/>
    <w:rsid w:val="00DF2A57"/>
    <w:rsid w:val="00DF2B04"/>
    <w:rsid w:val="00DF3F24"/>
    <w:rsid w:val="00DF505F"/>
    <w:rsid w:val="00DF512C"/>
    <w:rsid w:val="00DF546D"/>
    <w:rsid w:val="00DF6A17"/>
    <w:rsid w:val="00DF7DB5"/>
    <w:rsid w:val="00E010DC"/>
    <w:rsid w:val="00E01281"/>
    <w:rsid w:val="00E02C11"/>
    <w:rsid w:val="00E040F8"/>
    <w:rsid w:val="00E04645"/>
    <w:rsid w:val="00E05842"/>
    <w:rsid w:val="00E05CCD"/>
    <w:rsid w:val="00E06341"/>
    <w:rsid w:val="00E06EDC"/>
    <w:rsid w:val="00E07C8D"/>
    <w:rsid w:val="00E1104E"/>
    <w:rsid w:val="00E11069"/>
    <w:rsid w:val="00E12222"/>
    <w:rsid w:val="00E140AB"/>
    <w:rsid w:val="00E15FDB"/>
    <w:rsid w:val="00E163FE"/>
    <w:rsid w:val="00E17A73"/>
    <w:rsid w:val="00E17EBD"/>
    <w:rsid w:val="00E2000A"/>
    <w:rsid w:val="00E20E6A"/>
    <w:rsid w:val="00E213B5"/>
    <w:rsid w:val="00E21FCD"/>
    <w:rsid w:val="00E235FB"/>
    <w:rsid w:val="00E236DC"/>
    <w:rsid w:val="00E23749"/>
    <w:rsid w:val="00E246F0"/>
    <w:rsid w:val="00E24FFD"/>
    <w:rsid w:val="00E253D6"/>
    <w:rsid w:val="00E25571"/>
    <w:rsid w:val="00E25E90"/>
    <w:rsid w:val="00E26684"/>
    <w:rsid w:val="00E26784"/>
    <w:rsid w:val="00E268BE"/>
    <w:rsid w:val="00E2695C"/>
    <w:rsid w:val="00E26D23"/>
    <w:rsid w:val="00E2724B"/>
    <w:rsid w:val="00E27F3B"/>
    <w:rsid w:val="00E30338"/>
    <w:rsid w:val="00E3034F"/>
    <w:rsid w:val="00E308C5"/>
    <w:rsid w:val="00E35024"/>
    <w:rsid w:val="00E35940"/>
    <w:rsid w:val="00E37666"/>
    <w:rsid w:val="00E37D01"/>
    <w:rsid w:val="00E4030A"/>
    <w:rsid w:val="00E41622"/>
    <w:rsid w:val="00E435EF"/>
    <w:rsid w:val="00E43DB8"/>
    <w:rsid w:val="00E453B0"/>
    <w:rsid w:val="00E47811"/>
    <w:rsid w:val="00E47CBD"/>
    <w:rsid w:val="00E47D3E"/>
    <w:rsid w:val="00E50BFC"/>
    <w:rsid w:val="00E50D44"/>
    <w:rsid w:val="00E51156"/>
    <w:rsid w:val="00E51C8E"/>
    <w:rsid w:val="00E51D40"/>
    <w:rsid w:val="00E526E9"/>
    <w:rsid w:val="00E55CC4"/>
    <w:rsid w:val="00E55EAC"/>
    <w:rsid w:val="00E56C3D"/>
    <w:rsid w:val="00E60024"/>
    <w:rsid w:val="00E62AD8"/>
    <w:rsid w:val="00E62EB0"/>
    <w:rsid w:val="00E63242"/>
    <w:rsid w:val="00E63A6A"/>
    <w:rsid w:val="00E64175"/>
    <w:rsid w:val="00E645EC"/>
    <w:rsid w:val="00E64B6D"/>
    <w:rsid w:val="00E666D0"/>
    <w:rsid w:val="00E7001A"/>
    <w:rsid w:val="00E70199"/>
    <w:rsid w:val="00E70CCA"/>
    <w:rsid w:val="00E71B1D"/>
    <w:rsid w:val="00E723FE"/>
    <w:rsid w:val="00E725CE"/>
    <w:rsid w:val="00E72CA3"/>
    <w:rsid w:val="00E72FCB"/>
    <w:rsid w:val="00E73C83"/>
    <w:rsid w:val="00E73E41"/>
    <w:rsid w:val="00E75313"/>
    <w:rsid w:val="00E772B3"/>
    <w:rsid w:val="00E773D3"/>
    <w:rsid w:val="00E77705"/>
    <w:rsid w:val="00E77E71"/>
    <w:rsid w:val="00E811BC"/>
    <w:rsid w:val="00E817B7"/>
    <w:rsid w:val="00E81DDA"/>
    <w:rsid w:val="00E81FA2"/>
    <w:rsid w:val="00E8283A"/>
    <w:rsid w:val="00E8324E"/>
    <w:rsid w:val="00E83C53"/>
    <w:rsid w:val="00E84B26"/>
    <w:rsid w:val="00E85AF4"/>
    <w:rsid w:val="00E85D9E"/>
    <w:rsid w:val="00E86546"/>
    <w:rsid w:val="00E86A6D"/>
    <w:rsid w:val="00E86BEF"/>
    <w:rsid w:val="00E8751D"/>
    <w:rsid w:val="00E87F2D"/>
    <w:rsid w:val="00E902EB"/>
    <w:rsid w:val="00E90510"/>
    <w:rsid w:val="00E91827"/>
    <w:rsid w:val="00E923C2"/>
    <w:rsid w:val="00E9568A"/>
    <w:rsid w:val="00E9660A"/>
    <w:rsid w:val="00E96AF3"/>
    <w:rsid w:val="00E97629"/>
    <w:rsid w:val="00E97A5A"/>
    <w:rsid w:val="00EA0BCE"/>
    <w:rsid w:val="00EA0FDB"/>
    <w:rsid w:val="00EA30C0"/>
    <w:rsid w:val="00EA32F6"/>
    <w:rsid w:val="00EA3C51"/>
    <w:rsid w:val="00EA49CA"/>
    <w:rsid w:val="00EA5C1A"/>
    <w:rsid w:val="00EA6050"/>
    <w:rsid w:val="00EA63A8"/>
    <w:rsid w:val="00EA7B80"/>
    <w:rsid w:val="00EB015D"/>
    <w:rsid w:val="00EB0943"/>
    <w:rsid w:val="00EB0958"/>
    <w:rsid w:val="00EB1147"/>
    <w:rsid w:val="00EB1309"/>
    <w:rsid w:val="00EB14B9"/>
    <w:rsid w:val="00EB1BC0"/>
    <w:rsid w:val="00EB208F"/>
    <w:rsid w:val="00EB26FF"/>
    <w:rsid w:val="00EB277B"/>
    <w:rsid w:val="00EB2CA8"/>
    <w:rsid w:val="00EB3587"/>
    <w:rsid w:val="00EB37CA"/>
    <w:rsid w:val="00EB3877"/>
    <w:rsid w:val="00EB41BD"/>
    <w:rsid w:val="00EB60B7"/>
    <w:rsid w:val="00EB6CC1"/>
    <w:rsid w:val="00EB7933"/>
    <w:rsid w:val="00EB79FB"/>
    <w:rsid w:val="00EB7C29"/>
    <w:rsid w:val="00EC0B80"/>
    <w:rsid w:val="00EC0B90"/>
    <w:rsid w:val="00EC0BB3"/>
    <w:rsid w:val="00EC24E4"/>
    <w:rsid w:val="00EC3523"/>
    <w:rsid w:val="00EC4B31"/>
    <w:rsid w:val="00EC5FB2"/>
    <w:rsid w:val="00EC6130"/>
    <w:rsid w:val="00EC6953"/>
    <w:rsid w:val="00EC6BAF"/>
    <w:rsid w:val="00EC7C85"/>
    <w:rsid w:val="00ED0E2B"/>
    <w:rsid w:val="00ED2926"/>
    <w:rsid w:val="00ED33E8"/>
    <w:rsid w:val="00ED3A3B"/>
    <w:rsid w:val="00ED3F29"/>
    <w:rsid w:val="00ED64CA"/>
    <w:rsid w:val="00ED757D"/>
    <w:rsid w:val="00ED77FE"/>
    <w:rsid w:val="00ED7FDF"/>
    <w:rsid w:val="00EE1E0B"/>
    <w:rsid w:val="00EE337C"/>
    <w:rsid w:val="00EE395F"/>
    <w:rsid w:val="00EE3DAD"/>
    <w:rsid w:val="00EE4463"/>
    <w:rsid w:val="00EE4E32"/>
    <w:rsid w:val="00EE59AF"/>
    <w:rsid w:val="00EE5A66"/>
    <w:rsid w:val="00EE5FB4"/>
    <w:rsid w:val="00EE6B2F"/>
    <w:rsid w:val="00EE74E3"/>
    <w:rsid w:val="00EE77FE"/>
    <w:rsid w:val="00EE7D94"/>
    <w:rsid w:val="00EF0471"/>
    <w:rsid w:val="00EF0C6C"/>
    <w:rsid w:val="00EF0E98"/>
    <w:rsid w:val="00EF16D5"/>
    <w:rsid w:val="00EF1A6D"/>
    <w:rsid w:val="00EF2528"/>
    <w:rsid w:val="00EF29BE"/>
    <w:rsid w:val="00EF3FBC"/>
    <w:rsid w:val="00EF4ED1"/>
    <w:rsid w:val="00EF5B5C"/>
    <w:rsid w:val="00EF686D"/>
    <w:rsid w:val="00F0005A"/>
    <w:rsid w:val="00F01109"/>
    <w:rsid w:val="00F01678"/>
    <w:rsid w:val="00F01796"/>
    <w:rsid w:val="00F022C2"/>
    <w:rsid w:val="00F02646"/>
    <w:rsid w:val="00F02D2A"/>
    <w:rsid w:val="00F03060"/>
    <w:rsid w:val="00F04B2D"/>
    <w:rsid w:val="00F06A6B"/>
    <w:rsid w:val="00F06F00"/>
    <w:rsid w:val="00F07566"/>
    <w:rsid w:val="00F1084C"/>
    <w:rsid w:val="00F10BAF"/>
    <w:rsid w:val="00F11A32"/>
    <w:rsid w:val="00F11DFC"/>
    <w:rsid w:val="00F122A6"/>
    <w:rsid w:val="00F12A3F"/>
    <w:rsid w:val="00F13326"/>
    <w:rsid w:val="00F13755"/>
    <w:rsid w:val="00F13826"/>
    <w:rsid w:val="00F13E66"/>
    <w:rsid w:val="00F14956"/>
    <w:rsid w:val="00F15007"/>
    <w:rsid w:val="00F1502F"/>
    <w:rsid w:val="00F1598E"/>
    <w:rsid w:val="00F16CBD"/>
    <w:rsid w:val="00F16D7C"/>
    <w:rsid w:val="00F1743E"/>
    <w:rsid w:val="00F202D0"/>
    <w:rsid w:val="00F2076C"/>
    <w:rsid w:val="00F212F3"/>
    <w:rsid w:val="00F216A0"/>
    <w:rsid w:val="00F218DA"/>
    <w:rsid w:val="00F22080"/>
    <w:rsid w:val="00F220CA"/>
    <w:rsid w:val="00F22308"/>
    <w:rsid w:val="00F22711"/>
    <w:rsid w:val="00F22732"/>
    <w:rsid w:val="00F235B7"/>
    <w:rsid w:val="00F26518"/>
    <w:rsid w:val="00F26872"/>
    <w:rsid w:val="00F26C8E"/>
    <w:rsid w:val="00F27C58"/>
    <w:rsid w:val="00F3019D"/>
    <w:rsid w:val="00F31900"/>
    <w:rsid w:val="00F31A14"/>
    <w:rsid w:val="00F3217C"/>
    <w:rsid w:val="00F339DA"/>
    <w:rsid w:val="00F33D17"/>
    <w:rsid w:val="00F35916"/>
    <w:rsid w:val="00F359B5"/>
    <w:rsid w:val="00F362A5"/>
    <w:rsid w:val="00F36F74"/>
    <w:rsid w:val="00F4051C"/>
    <w:rsid w:val="00F41240"/>
    <w:rsid w:val="00F41985"/>
    <w:rsid w:val="00F4335C"/>
    <w:rsid w:val="00F43C87"/>
    <w:rsid w:val="00F44B77"/>
    <w:rsid w:val="00F45E21"/>
    <w:rsid w:val="00F45EDD"/>
    <w:rsid w:val="00F4673A"/>
    <w:rsid w:val="00F46794"/>
    <w:rsid w:val="00F50393"/>
    <w:rsid w:val="00F50912"/>
    <w:rsid w:val="00F52478"/>
    <w:rsid w:val="00F52AE1"/>
    <w:rsid w:val="00F53E3D"/>
    <w:rsid w:val="00F54205"/>
    <w:rsid w:val="00F54DE1"/>
    <w:rsid w:val="00F55763"/>
    <w:rsid w:val="00F5727C"/>
    <w:rsid w:val="00F57327"/>
    <w:rsid w:val="00F5753B"/>
    <w:rsid w:val="00F61A9E"/>
    <w:rsid w:val="00F62092"/>
    <w:rsid w:val="00F62386"/>
    <w:rsid w:val="00F6327A"/>
    <w:rsid w:val="00F6423B"/>
    <w:rsid w:val="00F652A2"/>
    <w:rsid w:val="00F6553F"/>
    <w:rsid w:val="00F712C5"/>
    <w:rsid w:val="00F714F2"/>
    <w:rsid w:val="00F716CA"/>
    <w:rsid w:val="00F71A19"/>
    <w:rsid w:val="00F71E54"/>
    <w:rsid w:val="00F72C1C"/>
    <w:rsid w:val="00F738E5"/>
    <w:rsid w:val="00F757DC"/>
    <w:rsid w:val="00F7602F"/>
    <w:rsid w:val="00F7613A"/>
    <w:rsid w:val="00F764BD"/>
    <w:rsid w:val="00F77B24"/>
    <w:rsid w:val="00F77C6D"/>
    <w:rsid w:val="00F804F3"/>
    <w:rsid w:val="00F80AEE"/>
    <w:rsid w:val="00F82D6F"/>
    <w:rsid w:val="00F836FC"/>
    <w:rsid w:val="00F84175"/>
    <w:rsid w:val="00F84298"/>
    <w:rsid w:val="00F84E83"/>
    <w:rsid w:val="00F859A3"/>
    <w:rsid w:val="00F85C26"/>
    <w:rsid w:val="00F86175"/>
    <w:rsid w:val="00F9005B"/>
    <w:rsid w:val="00F9035B"/>
    <w:rsid w:val="00F908F4"/>
    <w:rsid w:val="00F90922"/>
    <w:rsid w:val="00F923B6"/>
    <w:rsid w:val="00F928F0"/>
    <w:rsid w:val="00F92F54"/>
    <w:rsid w:val="00F92F66"/>
    <w:rsid w:val="00F9535B"/>
    <w:rsid w:val="00F95A59"/>
    <w:rsid w:val="00F960EE"/>
    <w:rsid w:val="00F96399"/>
    <w:rsid w:val="00F96429"/>
    <w:rsid w:val="00F970B6"/>
    <w:rsid w:val="00F97222"/>
    <w:rsid w:val="00F97441"/>
    <w:rsid w:val="00F9790C"/>
    <w:rsid w:val="00FA01FF"/>
    <w:rsid w:val="00FA0C09"/>
    <w:rsid w:val="00FA104D"/>
    <w:rsid w:val="00FA1687"/>
    <w:rsid w:val="00FA1F88"/>
    <w:rsid w:val="00FA282F"/>
    <w:rsid w:val="00FA3A9E"/>
    <w:rsid w:val="00FA478B"/>
    <w:rsid w:val="00FA6AE0"/>
    <w:rsid w:val="00FA6CCE"/>
    <w:rsid w:val="00FA77F6"/>
    <w:rsid w:val="00FA7910"/>
    <w:rsid w:val="00FA7B92"/>
    <w:rsid w:val="00FB0526"/>
    <w:rsid w:val="00FB1371"/>
    <w:rsid w:val="00FB1794"/>
    <w:rsid w:val="00FB1BBE"/>
    <w:rsid w:val="00FB1D25"/>
    <w:rsid w:val="00FB20D5"/>
    <w:rsid w:val="00FB2E22"/>
    <w:rsid w:val="00FB3748"/>
    <w:rsid w:val="00FB4936"/>
    <w:rsid w:val="00FB4D2D"/>
    <w:rsid w:val="00FB53BD"/>
    <w:rsid w:val="00FB67B3"/>
    <w:rsid w:val="00FB7C73"/>
    <w:rsid w:val="00FC0813"/>
    <w:rsid w:val="00FC0F4D"/>
    <w:rsid w:val="00FC25F0"/>
    <w:rsid w:val="00FC31DE"/>
    <w:rsid w:val="00FC3C16"/>
    <w:rsid w:val="00FC4DAD"/>
    <w:rsid w:val="00FC6C0F"/>
    <w:rsid w:val="00FC7D92"/>
    <w:rsid w:val="00FD2891"/>
    <w:rsid w:val="00FD3522"/>
    <w:rsid w:val="00FD3685"/>
    <w:rsid w:val="00FD4B21"/>
    <w:rsid w:val="00FD5097"/>
    <w:rsid w:val="00FD695D"/>
    <w:rsid w:val="00FD7588"/>
    <w:rsid w:val="00FE08ED"/>
    <w:rsid w:val="00FE0CAA"/>
    <w:rsid w:val="00FE1108"/>
    <w:rsid w:val="00FE1557"/>
    <w:rsid w:val="00FE1F25"/>
    <w:rsid w:val="00FE2092"/>
    <w:rsid w:val="00FE27FB"/>
    <w:rsid w:val="00FE33FD"/>
    <w:rsid w:val="00FE4023"/>
    <w:rsid w:val="00FE4C4C"/>
    <w:rsid w:val="00FE4CF4"/>
    <w:rsid w:val="00FE59A2"/>
    <w:rsid w:val="00FE5C94"/>
    <w:rsid w:val="00FF0736"/>
    <w:rsid w:val="00FF0C64"/>
    <w:rsid w:val="00FF1ACE"/>
    <w:rsid w:val="00FF204B"/>
    <w:rsid w:val="00FF29DF"/>
    <w:rsid w:val="00FF61C2"/>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D0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70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8C7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8C7068"/>
    <w:pPr>
      <w:pBdr>
        <w:top w:val="none" w:sz="0" w:space="0" w:color="auto"/>
      </w:pBdr>
      <w:spacing w:before="180"/>
      <w:outlineLvl w:val="1"/>
    </w:pPr>
    <w:rPr>
      <w:sz w:val="32"/>
    </w:rPr>
  </w:style>
  <w:style w:type="paragraph" w:styleId="3">
    <w:name w:val="heading 3"/>
    <w:basedOn w:val="2"/>
    <w:next w:val="a"/>
    <w:link w:val="3Char"/>
    <w:qFormat/>
    <w:rsid w:val="008C706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C7068"/>
    <w:pPr>
      <w:ind w:left="1418" w:hanging="1418"/>
      <w:outlineLvl w:val="3"/>
    </w:pPr>
    <w:rPr>
      <w:sz w:val="24"/>
    </w:rPr>
  </w:style>
  <w:style w:type="paragraph" w:styleId="5">
    <w:name w:val="heading 5"/>
    <w:basedOn w:val="4"/>
    <w:next w:val="a"/>
    <w:link w:val="5Char"/>
    <w:qFormat/>
    <w:rsid w:val="008C7068"/>
    <w:pPr>
      <w:ind w:left="1701" w:hanging="1701"/>
      <w:outlineLvl w:val="4"/>
    </w:pPr>
    <w:rPr>
      <w:sz w:val="22"/>
    </w:rPr>
  </w:style>
  <w:style w:type="paragraph" w:styleId="6">
    <w:name w:val="heading 6"/>
    <w:basedOn w:val="H6"/>
    <w:next w:val="a"/>
    <w:link w:val="6Char"/>
    <w:qFormat/>
    <w:rsid w:val="008C7068"/>
    <w:pPr>
      <w:outlineLvl w:val="5"/>
    </w:pPr>
  </w:style>
  <w:style w:type="paragraph" w:styleId="7">
    <w:name w:val="heading 7"/>
    <w:basedOn w:val="H6"/>
    <w:next w:val="a"/>
    <w:link w:val="7Char"/>
    <w:qFormat/>
    <w:rsid w:val="008C7068"/>
    <w:pPr>
      <w:outlineLvl w:val="6"/>
    </w:pPr>
  </w:style>
  <w:style w:type="paragraph" w:styleId="8">
    <w:name w:val="heading 8"/>
    <w:basedOn w:val="1"/>
    <w:next w:val="a"/>
    <w:link w:val="8Char"/>
    <w:qFormat/>
    <w:rsid w:val="008C7068"/>
    <w:pPr>
      <w:ind w:left="0" w:firstLine="0"/>
      <w:outlineLvl w:val="7"/>
    </w:pPr>
  </w:style>
  <w:style w:type="paragraph" w:styleId="9">
    <w:name w:val="heading 9"/>
    <w:basedOn w:val="8"/>
    <w:next w:val="a"/>
    <w:link w:val="9Char"/>
    <w:qFormat/>
    <w:rsid w:val="008C706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8C7068"/>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8C706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spacing w:before="120" w:after="120"/>
    </w:pPr>
    <w:rPr>
      <w:rFonts w:eastAsia="宋体"/>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0">
    <w:name w:val="List 2"/>
    <w:basedOn w:val="a6"/>
    <w:rsid w:val="008C7068"/>
    <w:pPr>
      <w:ind w:left="851"/>
    </w:pPr>
  </w:style>
  <w:style w:type="paragraph" w:styleId="a6">
    <w:name w:val="List"/>
    <w:basedOn w:val="a"/>
    <w:rsid w:val="008C7068"/>
    <w:pPr>
      <w:ind w:left="568" w:hanging="284"/>
    </w:pPr>
  </w:style>
  <w:style w:type="table" w:styleId="a7">
    <w:name w:val="Table Grid"/>
    <w:basedOn w:val="a1"/>
    <w:uiPriority w:val="39"/>
    <w:qFormat/>
    <w:rsid w:val="008C706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qFormat/>
    <w:rsid w:val="008C7068"/>
    <w:rPr>
      <w:sz w:val="16"/>
      <w:szCs w:val="16"/>
    </w:rPr>
  </w:style>
  <w:style w:type="paragraph" w:styleId="a9">
    <w:name w:val="annotation text"/>
    <w:basedOn w:val="a"/>
    <w:link w:val="Char2"/>
    <w:uiPriority w:val="99"/>
    <w:qFormat/>
    <w:rsid w:val="008C7068"/>
  </w:style>
  <w:style w:type="paragraph" w:styleId="aa">
    <w:name w:val="annotation subject"/>
    <w:basedOn w:val="a9"/>
    <w:next w:val="a9"/>
    <w:link w:val="Char3"/>
    <w:uiPriority w:val="99"/>
    <w:qFormat/>
    <w:rsid w:val="008C7068"/>
    <w:rPr>
      <w:b/>
      <w:bCs/>
    </w:rPr>
  </w:style>
  <w:style w:type="paragraph" w:styleId="ab">
    <w:name w:val="Balloon Text"/>
    <w:basedOn w:val="a"/>
    <w:link w:val="Char4"/>
    <w:uiPriority w:val="99"/>
    <w:semiHidden/>
    <w:unhideWhenUsed/>
    <w:qFormat/>
    <w:rsid w:val="008C7068"/>
    <w:pPr>
      <w:spacing w:after="0"/>
    </w:pPr>
    <w:rPr>
      <w:rFonts w:ascii="Segoe UI" w:hAnsi="Segoe UI" w:cs="Segoe UI"/>
      <w:sz w:val="18"/>
      <w:szCs w:val="18"/>
    </w:rPr>
  </w:style>
  <w:style w:type="paragraph" w:styleId="ac">
    <w:name w:val="footer"/>
    <w:basedOn w:val="a4"/>
    <w:link w:val="Char5"/>
    <w:rsid w:val="008C7068"/>
    <w:pPr>
      <w:jc w:val="center"/>
    </w:pPr>
    <w:rPr>
      <w:i/>
    </w:rPr>
  </w:style>
  <w:style w:type="paragraph" w:styleId="ad">
    <w:name w:val="Document Map"/>
    <w:basedOn w:val="a"/>
    <w:semiHidden/>
    <w:pPr>
      <w:shd w:val="clear" w:color="auto" w:fill="000080"/>
    </w:pPr>
  </w:style>
  <w:style w:type="character" w:styleId="ae">
    <w:name w:val="page number"/>
    <w:qFormat/>
    <w:rsid w:val="008C7068"/>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8C7068"/>
    <w:pPr>
      <w:ind w:left="720"/>
      <w:contextualSpacing/>
    </w:p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8C7068"/>
    <w:pPr>
      <w:spacing w:before="100" w:beforeAutospacing="1" w:after="100" w:afterAutospacing="1" w:line="259" w:lineRule="auto"/>
    </w:pPr>
    <w:rPr>
      <w:sz w:val="24"/>
      <w:szCs w:val="24"/>
      <w:lang w:eastAsia="en-GB"/>
    </w:rPr>
  </w:style>
  <w:style w:type="character" w:styleId="af1">
    <w:name w:val="Hyperlink"/>
    <w:rsid w:val="008C7068"/>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3"/>
    <w:qFormat/>
    <w:rsid w:val="008C7068"/>
    <w:rPr>
      <w:rFonts w:eastAsia="Times New Roman"/>
      <w:lang w:val="en-GB" w:eastAsia="ja-JP"/>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8C7068"/>
    <w:rPr>
      <w:rFonts w:eastAsia="Times New Roman"/>
      <w:lang w:val="en-GB" w:eastAsia="ja-JP"/>
    </w:rPr>
  </w:style>
  <w:style w:type="character" w:styleId="af2">
    <w:name w:val="Emphasis"/>
    <w:basedOn w:val="a0"/>
    <w:uiPriority w:val="20"/>
    <w:qFormat/>
    <w:rsid w:val="008C7068"/>
    <w:rPr>
      <w:i/>
      <w:iCs/>
    </w:rPr>
  </w:style>
  <w:style w:type="character" w:styleId="af3">
    <w:name w:val="Placeholder Text"/>
    <w:basedOn w:val="a0"/>
    <w:uiPriority w:val="99"/>
    <w:semiHidden/>
    <w:rPr>
      <w:color w:val="808080"/>
    </w:rPr>
  </w:style>
  <w:style w:type="paragraph" w:customStyle="1" w:styleId="Doc-text2">
    <w:name w:val="Doc-text2"/>
    <w:basedOn w:val="a"/>
    <w:link w:val="Doc-text2Char"/>
    <w:qFormat/>
    <w:rsid w:val="008C706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C7068"/>
    <w:rPr>
      <w:rFonts w:ascii="Arial" w:eastAsia="Batang" w:hAnsi="Arial"/>
      <w:szCs w:val="24"/>
      <w:lang w:val="sv-SE"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7"/>
    <w:rsid w:val="008C7068"/>
    <w:pPr>
      <w:keepLines/>
      <w:spacing w:after="0"/>
      <w:ind w:left="454" w:hanging="454"/>
    </w:pPr>
    <w:rPr>
      <w:sz w:val="16"/>
    </w:rPr>
  </w:style>
  <w:style w:type="character" w:customStyle="1" w:styleId="Char7">
    <w:name w:val="脚注文本 Char"/>
    <w:link w:val="af5"/>
    <w:rsid w:val="008C7068"/>
    <w:rPr>
      <w:rFonts w:eastAsia="Times New Roman"/>
      <w:sz w:val="16"/>
      <w:lang w:val="en-GB" w:eastAsia="ja-JP"/>
    </w:rPr>
  </w:style>
  <w:style w:type="character" w:styleId="af6">
    <w:name w:val="footnote reference"/>
    <w:basedOn w:val="a0"/>
    <w:qFormat/>
    <w:rsid w:val="008C7068"/>
    <w:rPr>
      <w:b/>
      <w:position w:val="6"/>
      <w:sz w:val="16"/>
    </w:rPr>
  </w:style>
  <w:style w:type="character" w:customStyle="1" w:styleId="1Char">
    <w:name w:val="标题 1 Char"/>
    <w:link w:val="1"/>
    <w:qFormat/>
    <w:rsid w:val="008C7068"/>
    <w:rPr>
      <w:rFonts w:ascii="Arial" w:eastAsia="Times New Roman"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C7068"/>
    <w:rPr>
      <w:rFonts w:ascii="Arial" w:eastAsia="Times New Roman" w:hAnsi="Arial"/>
      <w:b/>
      <w:noProof/>
      <w:sz w:val="18"/>
      <w:lang w:val="en-GB" w:eastAsia="ja-JP"/>
    </w:rPr>
  </w:style>
  <w:style w:type="character" w:customStyle="1" w:styleId="opdict3font241">
    <w:name w:val="op_dict3_font241"/>
    <w:basedOn w:val="a0"/>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0"/>
    <w:rPr>
      <w:color w:val="999999"/>
    </w:rPr>
  </w:style>
  <w:style w:type="character" w:customStyle="1" w:styleId="opdicttext22">
    <w:name w:val="op_dict_text22"/>
    <w:basedOn w:val="a0"/>
  </w:style>
  <w:style w:type="paragraph" w:customStyle="1" w:styleId="3GPPHeader">
    <w:name w:val="3GPP_Header"/>
    <w:basedOn w:val="a"/>
    <w:pPr>
      <w:tabs>
        <w:tab w:val="left" w:pos="1701"/>
        <w:tab w:val="right" w:pos="9639"/>
      </w:tabs>
      <w:spacing w:after="240"/>
      <w:jc w:val="both"/>
    </w:pPr>
    <w:rPr>
      <w:rFonts w:ascii="Arial" w:hAnsi="Arial"/>
      <w:b/>
      <w:sz w:val="24"/>
      <w:lang w:eastAsia="zh-CN"/>
    </w:rPr>
  </w:style>
  <w:style w:type="paragraph" w:customStyle="1" w:styleId="TAH">
    <w:name w:val="TAH"/>
    <w:basedOn w:val="TAC"/>
    <w:link w:val="TAHCar"/>
    <w:qFormat/>
    <w:rsid w:val="008C7068"/>
    <w:rPr>
      <w:b/>
    </w:rPr>
  </w:style>
  <w:style w:type="paragraph" w:customStyle="1" w:styleId="TAL">
    <w:name w:val="TAL"/>
    <w:basedOn w:val="a"/>
    <w:link w:val="TALCar"/>
    <w:qFormat/>
    <w:rsid w:val="008C7068"/>
    <w:pPr>
      <w:keepNext/>
      <w:keepLines/>
      <w:spacing w:after="0"/>
    </w:pPr>
    <w:rPr>
      <w:rFonts w:ascii="Arial" w:hAnsi="Arial"/>
      <w:sz w:val="18"/>
    </w:rPr>
  </w:style>
  <w:style w:type="character" w:customStyle="1" w:styleId="TALCar">
    <w:name w:val="TAL Car"/>
    <w:link w:val="TAL"/>
    <w:qFormat/>
    <w:rsid w:val="008C7068"/>
    <w:rPr>
      <w:rFonts w:ascii="Arial" w:eastAsia="Times New Roman" w:hAnsi="Arial"/>
      <w:sz w:val="18"/>
      <w:lang w:val="en-GB" w:eastAsia="ja-JP"/>
    </w:rPr>
  </w:style>
  <w:style w:type="paragraph" w:customStyle="1" w:styleId="TALCharChar">
    <w:name w:val="TAL Char Char"/>
    <w:basedOn w:val="a"/>
    <w:link w:val="TALCharCharChar"/>
    <w:pPr>
      <w:keepNext/>
      <w:keepLines/>
    </w:pPr>
    <w:rPr>
      <w:rFonts w:ascii="Arial" w:eastAsiaTheme="minorEastAsia" w:hAnsi="Arial"/>
      <w:sz w:val="18"/>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sid w:val="008C7068"/>
    <w:rPr>
      <w:rFonts w:ascii="Arial" w:eastAsia="Times New Roman" w:hAnsi="Arial"/>
      <w:b/>
      <w:sz w:val="18"/>
      <w:lang w:val="en-GB" w:eastAsia="ja-JP"/>
    </w:rPr>
  </w:style>
  <w:style w:type="paragraph" w:customStyle="1" w:styleId="EditorsNote">
    <w:name w:val="Editor's Note"/>
    <w:aliases w:val="Editor's Noteormal,EN"/>
    <w:basedOn w:val="NO"/>
    <w:link w:val="EditorsNoteChar"/>
    <w:qFormat/>
    <w:rsid w:val="008C7068"/>
    <w:rPr>
      <w:color w:val="FF0000"/>
    </w:rPr>
  </w:style>
  <w:style w:type="character" w:customStyle="1" w:styleId="EditorsNoteChar">
    <w:name w:val="Editor's Note Char"/>
    <w:aliases w:val="EN Char"/>
    <w:link w:val="EditorsNote"/>
    <w:qFormat/>
    <w:rsid w:val="008C7068"/>
    <w:rPr>
      <w:rFonts w:eastAsia="Times New Roman"/>
      <w:color w:val="FF0000"/>
      <w:lang w:val="en-GB" w:eastAsia="ja-JP"/>
    </w:rPr>
  </w:style>
  <w:style w:type="character" w:customStyle="1" w:styleId="5Char">
    <w:name w:val="标题 5 Char"/>
    <w:link w:val="5"/>
    <w:uiPriority w:val="9"/>
    <w:qFormat/>
    <w:rsid w:val="008C7068"/>
    <w:rPr>
      <w:rFonts w:ascii="Arial" w:eastAsia="Times New Roman" w:hAnsi="Arial"/>
      <w:sz w:val="22"/>
      <w:lang w:val="en-GB" w:eastAsia="ja-JP"/>
    </w:rPr>
  </w:style>
  <w:style w:type="paragraph" w:customStyle="1" w:styleId="PL">
    <w:name w:val="PL"/>
    <w:link w:val="PLChar"/>
    <w:qFormat/>
    <w:rsid w:val="008C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7068"/>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8C7068"/>
    <w:pPr>
      <w:jc w:val="center"/>
    </w:pPr>
  </w:style>
  <w:style w:type="character" w:customStyle="1" w:styleId="TACChar">
    <w:name w:val="TAC Char"/>
    <w:link w:val="TAC"/>
    <w:qFormat/>
    <w:locked/>
    <w:rsid w:val="008C7068"/>
    <w:rPr>
      <w:rFonts w:ascii="Arial" w:eastAsia="Times New Roman" w:hAnsi="Arial"/>
      <w:sz w:val="18"/>
      <w:lang w:val="en-GB" w:eastAsia="ja-JP"/>
    </w:rPr>
  </w:style>
  <w:style w:type="paragraph" w:customStyle="1" w:styleId="TAN">
    <w:name w:val="TAN"/>
    <w:basedOn w:val="TAL"/>
    <w:link w:val="TANChar"/>
    <w:rsid w:val="008C7068"/>
    <w:pPr>
      <w:ind w:left="851" w:hanging="851"/>
    </w:pPr>
  </w:style>
  <w:style w:type="character" w:customStyle="1" w:styleId="TANChar">
    <w:name w:val="TAN Char"/>
    <w:link w:val="TAN"/>
    <w:locked/>
    <w:rPr>
      <w:rFonts w:ascii="Arial" w:eastAsia="Times New Roman" w:hAnsi="Arial"/>
      <w:sz w:val="18"/>
      <w:lang w:val="en-GB" w:eastAsia="ja-JP"/>
    </w:rPr>
  </w:style>
  <w:style w:type="character" w:customStyle="1" w:styleId="Char2">
    <w:name w:val="批注文字 Char"/>
    <w:basedOn w:val="a0"/>
    <w:link w:val="a9"/>
    <w:uiPriority w:val="99"/>
    <w:qFormat/>
    <w:rsid w:val="008C7068"/>
    <w:rPr>
      <w:rFonts w:eastAsia="Times New Roman"/>
      <w:lang w:val="en-GB" w:eastAsia="ja-JP"/>
    </w:rPr>
  </w:style>
  <w:style w:type="paragraph" w:customStyle="1" w:styleId="TH">
    <w:name w:val="TH"/>
    <w:basedOn w:val="a"/>
    <w:link w:val="THChar"/>
    <w:qFormat/>
    <w:rsid w:val="008C7068"/>
    <w:pPr>
      <w:keepNext/>
      <w:keepLines/>
      <w:spacing w:before="60"/>
      <w:jc w:val="center"/>
    </w:pPr>
    <w:rPr>
      <w:rFonts w:ascii="Arial" w:hAnsi="Arial"/>
      <w:b/>
    </w:rPr>
  </w:style>
  <w:style w:type="character" w:customStyle="1" w:styleId="THChar">
    <w:name w:val="TH Char"/>
    <w:link w:val="TH"/>
    <w:qFormat/>
    <w:rsid w:val="008C7068"/>
    <w:rPr>
      <w:rFonts w:ascii="Arial" w:eastAsia="Times New Roman" w:hAnsi="Arial"/>
      <w:b/>
      <w:lang w:val="en-GB" w:eastAsia="ja-JP"/>
    </w:rPr>
  </w:style>
  <w:style w:type="character" w:customStyle="1" w:styleId="B1Char1">
    <w:name w:val="B1 Char1"/>
    <w:link w:val="B1"/>
    <w:qFormat/>
    <w:locked/>
    <w:rsid w:val="008C7068"/>
    <w:rPr>
      <w:rFonts w:eastAsia="Times New Roman"/>
      <w:lang w:val="en-GB" w:eastAsia="ja-JP"/>
    </w:rPr>
  </w:style>
  <w:style w:type="paragraph" w:customStyle="1" w:styleId="B1">
    <w:name w:val="B1"/>
    <w:basedOn w:val="a6"/>
    <w:link w:val="B1Char1"/>
    <w:qFormat/>
    <w:rsid w:val="008C7068"/>
  </w:style>
  <w:style w:type="character" w:customStyle="1" w:styleId="B3Char2">
    <w:name w:val="B3 Char2"/>
    <w:link w:val="B3"/>
    <w:qFormat/>
    <w:locked/>
    <w:rsid w:val="008C7068"/>
    <w:rPr>
      <w:rFonts w:eastAsia="Times New Roman"/>
      <w:lang w:val="en-GB" w:eastAsia="ja-JP"/>
    </w:rPr>
  </w:style>
  <w:style w:type="paragraph" w:customStyle="1" w:styleId="B3">
    <w:name w:val="B3"/>
    <w:basedOn w:val="31"/>
    <w:link w:val="B3Char2"/>
    <w:qFormat/>
    <w:rsid w:val="008C7068"/>
  </w:style>
  <w:style w:type="paragraph" w:styleId="31">
    <w:name w:val="List 3"/>
    <w:basedOn w:val="20"/>
    <w:rsid w:val="008C7068"/>
    <w:pPr>
      <w:ind w:left="1135"/>
    </w:pPr>
  </w:style>
  <w:style w:type="character" w:customStyle="1" w:styleId="B2Char">
    <w:name w:val="B2 Char"/>
    <w:link w:val="B2"/>
    <w:qFormat/>
    <w:locked/>
    <w:rsid w:val="008C7068"/>
    <w:rPr>
      <w:rFonts w:eastAsia="Times New Roman"/>
      <w:lang w:val="en-GB" w:eastAsia="ja-JP"/>
    </w:rPr>
  </w:style>
  <w:style w:type="paragraph" w:customStyle="1" w:styleId="B2">
    <w:name w:val="B2"/>
    <w:basedOn w:val="20"/>
    <w:link w:val="B2Char"/>
    <w:qFormat/>
    <w:rsid w:val="008C7068"/>
  </w:style>
  <w:style w:type="character" w:customStyle="1" w:styleId="NOChar">
    <w:name w:val="NO Char"/>
    <w:link w:val="NO"/>
    <w:qFormat/>
    <w:locked/>
    <w:rsid w:val="008C7068"/>
    <w:rPr>
      <w:rFonts w:eastAsia="Times New Roman"/>
      <w:lang w:val="en-GB" w:eastAsia="ja-JP"/>
    </w:rPr>
  </w:style>
  <w:style w:type="paragraph" w:customStyle="1" w:styleId="NO">
    <w:name w:val="NO"/>
    <w:basedOn w:val="a"/>
    <w:link w:val="NOChar"/>
    <w:qFormat/>
    <w:rsid w:val="008C7068"/>
    <w:pPr>
      <w:keepLines/>
      <w:ind w:left="1135" w:hanging="851"/>
    </w:pPr>
  </w:style>
  <w:style w:type="paragraph" w:customStyle="1" w:styleId="Agreement">
    <w:name w:val="Agreement"/>
    <w:basedOn w:val="a"/>
    <w:next w:val="Doc-text2"/>
    <w:uiPriority w:val="99"/>
    <w:qFormat/>
    <w:pPr>
      <w:numPr>
        <w:numId w:val="1"/>
      </w:numPr>
      <w:spacing w:before="60"/>
    </w:pPr>
    <w:rPr>
      <w:rFonts w:ascii="Arial" w:eastAsia="MS Mincho" w:hAnsi="Arial"/>
      <w:b/>
      <w:lang w:eastAsia="en-GB"/>
    </w:rPr>
  </w:style>
  <w:style w:type="paragraph" w:customStyle="1" w:styleId="EmailDiscussion">
    <w:name w:val="EmailDiscussion"/>
    <w:basedOn w:val="a"/>
    <w:next w:val="a"/>
    <w:pPr>
      <w:numPr>
        <w:numId w:val="2"/>
      </w:numPr>
      <w:spacing w:before="40"/>
    </w:pPr>
    <w:rPr>
      <w:rFonts w:ascii="Arial" w:eastAsia="MS Mincho" w:hAnsi="Arial"/>
      <w:b/>
      <w:lang w:eastAsia="en-GB"/>
    </w:rPr>
  </w:style>
  <w:style w:type="character" w:customStyle="1" w:styleId="3Char">
    <w:name w:val="标题 3 Char"/>
    <w:link w:val="3"/>
    <w:qFormat/>
    <w:rsid w:val="008C7068"/>
    <w:rPr>
      <w:rFonts w:ascii="Arial" w:eastAsia="Times New Roman" w:hAnsi="Arial"/>
      <w:sz w:val="28"/>
      <w:lang w:val="en-GB" w:eastAsia="ja-JP"/>
    </w:rPr>
  </w:style>
  <w:style w:type="paragraph" w:customStyle="1" w:styleId="TF">
    <w:name w:val="TF"/>
    <w:basedOn w:val="TH"/>
    <w:link w:val="TFChar"/>
    <w:qFormat/>
    <w:rsid w:val="008C7068"/>
    <w:pPr>
      <w:keepNext w:val="0"/>
      <w:spacing w:before="0" w:after="240"/>
    </w:pPr>
  </w:style>
  <w:style w:type="character" w:customStyle="1" w:styleId="TFChar">
    <w:name w:val="TF Char"/>
    <w:link w:val="TF"/>
    <w:qFormat/>
    <w:rsid w:val="008C7068"/>
    <w:rPr>
      <w:rFonts w:ascii="Arial" w:eastAsia="Times New Roman" w:hAnsi="Arial"/>
      <w:b/>
      <w:lang w:val="en-GB" w:eastAsia="ja-JP"/>
    </w:rPr>
  </w:style>
  <w:style w:type="paragraph" w:customStyle="1" w:styleId="H6">
    <w:name w:val="H6"/>
    <w:basedOn w:val="5"/>
    <w:next w:val="a"/>
    <w:rsid w:val="008C7068"/>
    <w:pPr>
      <w:ind w:left="1985" w:hanging="1985"/>
      <w:outlineLvl w:val="9"/>
    </w:pPr>
    <w:rPr>
      <w:sz w:val="20"/>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0"/>
    <w:qFormat/>
    <w:rPr>
      <w:b/>
      <w:bCs/>
    </w:rPr>
  </w:style>
  <w:style w:type="character" w:customStyle="1" w:styleId="NOZchn">
    <w:name w:val="NO Zchn"/>
    <w:rPr>
      <w:lang w:eastAsia="en-US"/>
    </w:rPr>
  </w:style>
  <w:style w:type="character" w:customStyle="1" w:styleId="B1Char">
    <w:name w:val="B1 Char"/>
    <w:qFormat/>
    <w:rsid w:val="008C7068"/>
    <w:rPr>
      <w:rFonts w:ascii="Times New Roman" w:hAnsi="Times New Roman"/>
      <w:lang w:val="en-GB" w:eastAsia="en-US"/>
    </w:rPr>
  </w:style>
  <w:style w:type="character" w:customStyle="1" w:styleId="B3Char">
    <w:name w:val="B3 Char"/>
    <w:qFormat/>
    <w:rsid w:val="008C7068"/>
    <w:rPr>
      <w:rFonts w:ascii="Times New Roman" w:hAnsi="Times New Roman"/>
      <w:lang w:val="en-GB" w:eastAsia="en-US"/>
    </w:rPr>
  </w:style>
  <w:style w:type="character" w:customStyle="1" w:styleId="2Char">
    <w:name w:val="标题 2 Char"/>
    <w:link w:val="2"/>
    <w:qFormat/>
    <w:rsid w:val="008C7068"/>
    <w:rPr>
      <w:rFonts w:ascii="Arial" w:eastAsia="Times New Roman" w:hAnsi="Arial"/>
      <w:sz w:val="32"/>
      <w:lang w:val="en-GB" w:eastAsia="ja-JP"/>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qFormat/>
    <w:rsid w:val="008C7068"/>
    <w:pPr>
      <w:spacing w:after="0"/>
    </w:pPr>
  </w:style>
  <w:style w:type="paragraph" w:styleId="81">
    <w:name w:val="toc 8"/>
    <w:basedOn w:val="10"/>
    <w:uiPriority w:val="39"/>
    <w:rsid w:val="008C7068"/>
    <w:pPr>
      <w:spacing w:before="180"/>
      <w:ind w:left="2693" w:hanging="2693"/>
    </w:pPr>
    <w:rPr>
      <w:b/>
    </w:rPr>
  </w:style>
  <w:style w:type="paragraph" w:styleId="10">
    <w:name w:val="toc 1"/>
    <w:uiPriority w:val="39"/>
    <w:rsid w:val="008C7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af8">
    <w:name w:val="Plain Text"/>
    <w:basedOn w:val="a"/>
    <w:link w:val="Char8"/>
    <w:uiPriority w:val="99"/>
    <w:rsid w:val="008C706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8C7068"/>
    <w:rPr>
      <w:rFonts w:ascii="Courier New" w:eastAsiaTheme="minorHAnsi" w:hAnsi="Courier New" w:cstheme="minorBidi"/>
      <w:sz w:val="22"/>
      <w:szCs w:val="22"/>
      <w:lang w:val="nb-NO" w:eastAsia="en-US"/>
    </w:rPr>
  </w:style>
  <w:style w:type="paragraph" w:styleId="32">
    <w:name w:val="toc 3"/>
    <w:basedOn w:val="21"/>
    <w:uiPriority w:val="39"/>
    <w:rsid w:val="008C7068"/>
    <w:pPr>
      <w:ind w:left="1134" w:hanging="1134"/>
    </w:pPr>
  </w:style>
  <w:style w:type="character" w:customStyle="1" w:styleId="11">
    <w:name w:val="未处理的提及1"/>
    <w:basedOn w:val="a0"/>
    <w:uiPriority w:val="99"/>
    <w:semiHidden/>
    <w:unhideWhenUsed/>
    <w:rsid w:val="00282CD5"/>
    <w:rPr>
      <w:color w:val="605E5C"/>
      <w:shd w:val="clear" w:color="auto" w:fill="E1DFDD"/>
    </w:rPr>
  </w:style>
  <w:style w:type="character" w:customStyle="1" w:styleId="apple-converted-space">
    <w:name w:val="apple-converted-space"/>
    <w:basedOn w:val="a0"/>
    <w:rsid w:val="00490F43"/>
  </w:style>
  <w:style w:type="paragraph" w:styleId="af9">
    <w:name w:val="List Number"/>
    <w:basedOn w:val="a6"/>
    <w:rsid w:val="008C7068"/>
  </w:style>
  <w:style w:type="paragraph" w:customStyle="1" w:styleId="afa">
    <w:name w:val="首段"/>
    <w:basedOn w:val="a"/>
    <w:link w:val="Char9"/>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9">
    <w:name w:val="首段 Char"/>
    <w:basedOn w:val="a0"/>
    <w:link w:val="afa"/>
    <w:qFormat/>
    <w:rsid w:val="00446D22"/>
    <w:rPr>
      <w:rFonts w:eastAsia="仿宋_GB2312"/>
      <w:kern w:val="2"/>
      <w:sz w:val="28"/>
      <w:szCs w:val="24"/>
      <w:lang w:val="zh-CN"/>
    </w:rPr>
  </w:style>
  <w:style w:type="paragraph" w:customStyle="1" w:styleId="B4">
    <w:name w:val="B4"/>
    <w:basedOn w:val="40"/>
    <w:link w:val="B4Char"/>
    <w:qFormat/>
    <w:rsid w:val="008C7068"/>
  </w:style>
  <w:style w:type="character" w:customStyle="1" w:styleId="B4Char">
    <w:name w:val="B4 Char"/>
    <w:link w:val="B4"/>
    <w:qFormat/>
    <w:rsid w:val="008C7068"/>
    <w:rPr>
      <w:rFonts w:eastAsia="Times New Roman"/>
      <w:lang w:val="en-GB" w:eastAsia="ja-JP"/>
    </w:rPr>
  </w:style>
  <w:style w:type="paragraph" w:styleId="40">
    <w:name w:val="List 4"/>
    <w:basedOn w:val="31"/>
    <w:rsid w:val="008C7068"/>
    <w:pPr>
      <w:ind w:left="1418"/>
    </w:pPr>
  </w:style>
  <w:style w:type="character" w:customStyle="1" w:styleId="B3Car">
    <w:name w:val="B3 Car"/>
    <w:qFormat/>
    <w:rsid w:val="008C7068"/>
    <w:rPr>
      <w:rFonts w:ascii="Times New Roman" w:hAnsi="Times New Roman"/>
      <w:lang w:val="en-GB" w:eastAsia="en-US"/>
    </w:rPr>
  </w:style>
  <w:style w:type="paragraph" w:customStyle="1" w:styleId="xmsonormal">
    <w:name w:val="x_msonormal"/>
    <w:basedOn w:val="a"/>
    <w:rsid w:val="000E2EB1"/>
    <w:pPr>
      <w:jc w:val="both"/>
    </w:pPr>
    <w:rPr>
      <w:rFonts w:ascii="Calibri" w:eastAsia="宋体" w:hAnsi="Calibri" w:cs="Calibri"/>
      <w:sz w:val="21"/>
      <w:szCs w:val="21"/>
      <w:lang w:eastAsia="zh-CN"/>
    </w:rPr>
  </w:style>
  <w:style w:type="paragraph" w:customStyle="1" w:styleId="xmsocommenttext">
    <w:name w:val="x_msocommenttext"/>
    <w:basedOn w:val="a"/>
    <w:rsid w:val="000E2EB1"/>
    <w:rPr>
      <w:rFonts w:eastAsia="宋体"/>
      <w:lang w:eastAsia="zh-CN"/>
    </w:rPr>
  </w:style>
  <w:style w:type="character" w:customStyle="1" w:styleId="xmsocommentreference">
    <w:name w:val="x_msocommentreference"/>
    <w:basedOn w:val="a0"/>
    <w:rsid w:val="000E2EB1"/>
  </w:style>
  <w:style w:type="table" w:customStyle="1" w:styleId="12">
    <w:name w:val="网格型1"/>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8C7068"/>
  </w:style>
  <w:style w:type="character" w:customStyle="1" w:styleId="B5Char">
    <w:name w:val="B5 Char"/>
    <w:link w:val="B5"/>
    <w:qFormat/>
    <w:rsid w:val="008C7068"/>
    <w:rPr>
      <w:rFonts w:eastAsia="Times New Roman"/>
      <w:lang w:val="en-GB" w:eastAsia="ja-JP"/>
    </w:rPr>
  </w:style>
  <w:style w:type="paragraph" w:styleId="50">
    <w:name w:val="List 5"/>
    <w:basedOn w:val="40"/>
    <w:qFormat/>
    <w:rsid w:val="008C7068"/>
    <w:pPr>
      <w:ind w:left="1702"/>
    </w:pPr>
  </w:style>
  <w:style w:type="character" w:customStyle="1" w:styleId="6Char">
    <w:name w:val="标题 6 Char"/>
    <w:link w:val="6"/>
    <w:qFormat/>
    <w:rsid w:val="008C7068"/>
    <w:rPr>
      <w:rFonts w:ascii="Arial" w:eastAsia="Times New Roman" w:hAnsi="Arial"/>
      <w:lang w:val="en-GB" w:eastAsia="ja-JP"/>
    </w:rPr>
  </w:style>
  <w:style w:type="character" w:customStyle="1" w:styleId="7Char">
    <w:name w:val="标题 7 Char"/>
    <w:link w:val="7"/>
    <w:rsid w:val="008C7068"/>
    <w:rPr>
      <w:rFonts w:ascii="Arial" w:eastAsia="Times New Roman" w:hAnsi="Arial"/>
      <w:lang w:val="en-GB" w:eastAsia="ja-JP"/>
    </w:rPr>
  </w:style>
  <w:style w:type="character" w:customStyle="1" w:styleId="8Char">
    <w:name w:val="标题 8 Char"/>
    <w:link w:val="8"/>
    <w:rsid w:val="008C7068"/>
    <w:rPr>
      <w:rFonts w:ascii="Arial" w:eastAsia="Times New Roman" w:hAnsi="Arial"/>
      <w:sz w:val="36"/>
      <w:lang w:val="en-GB" w:eastAsia="ja-JP"/>
    </w:rPr>
  </w:style>
  <w:style w:type="character" w:customStyle="1" w:styleId="9Char">
    <w:name w:val="标题 9 Char"/>
    <w:link w:val="9"/>
    <w:rsid w:val="008C7068"/>
    <w:rPr>
      <w:rFonts w:ascii="Arial" w:eastAsia="Times New Roman" w:hAnsi="Arial"/>
      <w:sz w:val="3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C7068"/>
    <w:rPr>
      <w:rFonts w:ascii="Arial" w:eastAsia="Times New Roman" w:hAnsi="Arial"/>
      <w:sz w:val="24"/>
      <w:lang w:val="en-GB" w:eastAsia="ja-JP"/>
    </w:rPr>
  </w:style>
  <w:style w:type="paragraph" w:styleId="90">
    <w:name w:val="toc 9"/>
    <w:basedOn w:val="81"/>
    <w:uiPriority w:val="39"/>
    <w:qFormat/>
    <w:rsid w:val="008C7068"/>
    <w:pPr>
      <w:ind w:left="1418" w:hanging="1418"/>
    </w:pPr>
  </w:style>
  <w:style w:type="paragraph" w:customStyle="1" w:styleId="EQ">
    <w:name w:val="EQ"/>
    <w:basedOn w:val="a"/>
    <w:next w:val="a"/>
    <w:qFormat/>
    <w:rsid w:val="008C7068"/>
    <w:pPr>
      <w:keepLines/>
      <w:tabs>
        <w:tab w:val="center" w:pos="4536"/>
        <w:tab w:val="right" w:pos="9072"/>
      </w:tabs>
    </w:pPr>
    <w:rPr>
      <w:noProof/>
    </w:rPr>
  </w:style>
  <w:style w:type="character" w:customStyle="1" w:styleId="ZGSM">
    <w:name w:val="ZGSM"/>
    <w:rsid w:val="008C7068"/>
  </w:style>
  <w:style w:type="paragraph" w:customStyle="1" w:styleId="ZD">
    <w:name w:val="ZD"/>
    <w:rsid w:val="008C70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8C7068"/>
    <w:pPr>
      <w:ind w:left="1701" w:hanging="1701"/>
    </w:pPr>
  </w:style>
  <w:style w:type="paragraph" w:styleId="41">
    <w:name w:val="toc 4"/>
    <w:basedOn w:val="32"/>
    <w:uiPriority w:val="39"/>
    <w:rsid w:val="008C7068"/>
    <w:pPr>
      <w:ind w:left="1418" w:hanging="1418"/>
    </w:pPr>
  </w:style>
  <w:style w:type="paragraph" w:styleId="21">
    <w:name w:val="toc 2"/>
    <w:basedOn w:val="10"/>
    <w:uiPriority w:val="39"/>
    <w:rsid w:val="008C7068"/>
    <w:pPr>
      <w:keepNext w:val="0"/>
      <w:spacing w:before="0"/>
      <w:ind w:left="851" w:hanging="851"/>
    </w:pPr>
    <w:rPr>
      <w:sz w:val="20"/>
    </w:rPr>
  </w:style>
  <w:style w:type="character" w:customStyle="1" w:styleId="Char5">
    <w:name w:val="页脚 Char"/>
    <w:link w:val="ac"/>
    <w:rsid w:val="008C7068"/>
    <w:rPr>
      <w:rFonts w:ascii="Arial" w:eastAsia="Times New Roman" w:hAnsi="Arial"/>
      <w:b/>
      <w:i/>
      <w:noProof/>
      <w:sz w:val="18"/>
      <w:lang w:val="en-GB" w:eastAsia="ja-JP"/>
    </w:rPr>
  </w:style>
  <w:style w:type="paragraph" w:customStyle="1" w:styleId="TT">
    <w:name w:val="TT"/>
    <w:basedOn w:val="1"/>
    <w:next w:val="a"/>
    <w:qFormat/>
    <w:rsid w:val="008C7068"/>
    <w:pPr>
      <w:outlineLvl w:val="9"/>
    </w:pPr>
  </w:style>
  <w:style w:type="paragraph" w:customStyle="1" w:styleId="TAR">
    <w:name w:val="TAR"/>
    <w:basedOn w:val="TAL"/>
    <w:qFormat/>
    <w:rsid w:val="008C7068"/>
    <w:pPr>
      <w:jc w:val="right"/>
    </w:pPr>
  </w:style>
  <w:style w:type="paragraph" w:customStyle="1" w:styleId="LD">
    <w:name w:val="LD"/>
    <w:rsid w:val="008C70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8C7068"/>
    <w:pPr>
      <w:keepLines/>
      <w:ind w:left="1702" w:hanging="1418"/>
    </w:pPr>
  </w:style>
  <w:style w:type="paragraph" w:customStyle="1" w:styleId="EW">
    <w:name w:val="EW"/>
    <w:basedOn w:val="EX"/>
    <w:qFormat/>
    <w:rsid w:val="008C7068"/>
    <w:pPr>
      <w:spacing w:after="0"/>
    </w:pPr>
  </w:style>
  <w:style w:type="paragraph" w:styleId="60">
    <w:name w:val="toc 6"/>
    <w:basedOn w:val="51"/>
    <w:next w:val="a"/>
    <w:uiPriority w:val="39"/>
    <w:rsid w:val="008C7068"/>
    <w:pPr>
      <w:ind w:left="1985" w:hanging="1985"/>
    </w:pPr>
  </w:style>
  <w:style w:type="paragraph" w:styleId="70">
    <w:name w:val="toc 7"/>
    <w:basedOn w:val="60"/>
    <w:next w:val="a"/>
    <w:uiPriority w:val="39"/>
    <w:rsid w:val="008C7068"/>
    <w:pPr>
      <w:ind w:left="2268" w:hanging="2268"/>
    </w:pPr>
  </w:style>
  <w:style w:type="paragraph" w:customStyle="1" w:styleId="ZA">
    <w:name w:val="ZA"/>
    <w:rsid w:val="008C7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C7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C70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C7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8C70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C70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8C7068"/>
    <w:pPr>
      <w:ind w:left="284"/>
    </w:pPr>
  </w:style>
  <w:style w:type="paragraph" w:styleId="13">
    <w:name w:val="index 1"/>
    <w:basedOn w:val="a"/>
    <w:qFormat/>
    <w:rsid w:val="008C7068"/>
    <w:pPr>
      <w:keepLines/>
      <w:spacing w:after="0"/>
    </w:pPr>
  </w:style>
  <w:style w:type="paragraph" w:styleId="23">
    <w:name w:val="List Number 2"/>
    <w:basedOn w:val="af9"/>
    <w:rsid w:val="008C7068"/>
    <w:pPr>
      <w:ind w:left="851"/>
    </w:pPr>
  </w:style>
  <w:style w:type="paragraph" w:styleId="24">
    <w:name w:val="List Bullet 2"/>
    <w:basedOn w:val="afb"/>
    <w:link w:val="2Char0"/>
    <w:qFormat/>
    <w:rsid w:val="008C7068"/>
    <w:pPr>
      <w:ind w:left="851"/>
    </w:pPr>
  </w:style>
  <w:style w:type="paragraph" w:styleId="afb">
    <w:name w:val="List Bullet"/>
    <w:basedOn w:val="a6"/>
    <w:qFormat/>
    <w:rsid w:val="008C7068"/>
  </w:style>
  <w:style w:type="paragraph" w:styleId="33">
    <w:name w:val="List Bullet 3"/>
    <w:basedOn w:val="24"/>
    <w:rsid w:val="008C7068"/>
    <w:pPr>
      <w:ind w:left="1135"/>
    </w:pPr>
  </w:style>
  <w:style w:type="paragraph" w:styleId="42">
    <w:name w:val="List Bullet 4"/>
    <w:basedOn w:val="33"/>
    <w:rsid w:val="008C7068"/>
    <w:pPr>
      <w:ind w:left="1418"/>
    </w:pPr>
  </w:style>
  <w:style w:type="paragraph" w:styleId="52">
    <w:name w:val="List Bullet 5"/>
    <w:basedOn w:val="42"/>
    <w:rsid w:val="008C7068"/>
    <w:pPr>
      <w:ind w:left="1702"/>
    </w:pPr>
  </w:style>
  <w:style w:type="paragraph" w:customStyle="1" w:styleId="B6">
    <w:name w:val="B6"/>
    <w:basedOn w:val="B5"/>
    <w:link w:val="B6Char"/>
    <w:qFormat/>
    <w:rsid w:val="008C7068"/>
    <w:pPr>
      <w:ind w:left="1985"/>
    </w:pPr>
    <w:rPr>
      <w:lang w:val="en-US"/>
    </w:rPr>
  </w:style>
  <w:style w:type="character" w:customStyle="1" w:styleId="B6Char">
    <w:name w:val="B6 Char"/>
    <w:link w:val="B6"/>
    <w:qFormat/>
    <w:rsid w:val="008C7068"/>
    <w:rPr>
      <w:rFonts w:eastAsia="Times New Roman"/>
      <w:lang w:eastAsia="ja-JP"/>
    </w:rPr>
  </w:style>
  <w:style w:type="paragraph" w:customStyle="1" w:styleId="B7">
    <w:name w:val="B7"/>
    <w:basedOn w:val="B6"/>
    <w:link w:val="B7Char"/>
    <w:qFormat/>
    <w:rsid w:val="008C7068"/>
    <w:pPr>
      <w:ind w:left="2269"/>
    </w:pPr>
  </w:style>
  <w:style w:type="character" w:customStyle="1" w:styleId="B7Char">
    <w:name w:val="B7 Char"/>
    <w:link w:val="B7"/>
    <w:qFormat/>
    <w:rsid w:val="008C7068"/>
    <w:rPr>
      <w:rFonts w:eastAsia="Times New Roman"/>
      <w:lang w:eastAsia="ja-JP"/>
    </w:rPr>
  </w:style>
  <w:style w:type="paragraph" w:customStyle="1" w:styleId="B8">
    <w:name w:val="B8"/>
    <w:basedOn w:val="B7"/>
    <w:qFormat/>
    <w:rsid w:val="008C7068"/>
    <w:pPr>
      <w:ind w:left="2552"/>
    </w:pPr>
  </w:style>
  <w:style w:type="paragraph" w:customStyle="1" w:styleId="Revision1">
    <w:name w:val="Revision1"/>
    <w:hidden/>
    <w:uiPriority w:val="99"/>
    <w:semiHidden/>
    <w:qFormat/>
    <w:rsid w:val="004F0A12"/>
    <w:pPr>
      <w:spacing w:after="160" w:line="259" w:lineRule="auto"/>
    </w:pPr>
    <w:rPr>
      <w:rFonts w:eastAsia="MS Mincho"/>
      <w:lang w:val="en-GB" w:eastAsia="en-US"/>
    </w:rPr>
  </w:style>
  <w:style w:type="paragraph" w:customStyle="1" w:styleId="NW">
    <w:name w:val="NW"/>
    <w:basedOn w:val="NO"/>
    <w:qFormat/>
    <w:rsid w:val="008C7068"/>
    <w:pPr>
      <w:spacing w:after="0"/>
    </w:pPr>
  </w:style>
  <w:style w:type="paragraph" w:customStyle="1" w:styleId="NF">
    <w:name w:val="NF"/>
    <w:basedOn w:val="NO"/>
    <w:rsid w:val="008C7068"/>
    <w:pPr>
      <w:keepNext/>
      <w:spacing w:after="0"/>
    </w:pPr>
    <w:rPr>
      <w:rFonts w:ascii="Arial" w:hAnsi="Arial"/>
      <w:sz w:val="18"/>
    </w:rPr>
  </w:style>
  <w:style w:type="paragraph" w:customStyle="1" w:styleId="ZTD">
    <w:name w:val="ZTD"/>
    <w:basedOn w:val="ZB"/>
    <w:rsid w:val="008C7068"/>
    <w:pPr>
      <w:framePr w:hRule="auto" w:wrap="notBeside" w:y="852"/>
    </w:pPr>
    <w:rPr>
      <w:i w:val="0"/>
      <w:sz w:val="40"/>
    </w:rPr>
  </w:style>
  <w:style w:type="paragraph" w:customStyle="1" w:styleId="ZV">
    <w:name w:val="ZV"/>
    <w:basedOn w:val="ZU"/>
    <w:qFormat/>
    <w:rsid w:val="008C7068"/>
    <w:pPr>
      <w:framePr w:wrap="notBeside" w:y="16161"/>
    </w:pPr>
  </w:style>
  <w:style w:type="paragraph" w:customStyle="1" w:styleId="B9">
    <w:name w:val="B9"/>
    <w:basedOn w:val="B8"/>
    <w:qFormat/>
    <w:rsid w:val="008C7068"/>
    <w:pPr>
      <w:ind w:left="2836"/>
    </w:pPr>
  </w:style>
  <w:style w:type="paragraph" w:customStyle="1" w:styleId="B10">
    <w:name w:val="B10"/>
    <w:basedOn w:val="B5"/>
    <w:link w:val="B10Char"/>
    <w:qFormat/>
    <w:rsid w:val="008C7068"/>
    <w:pPr>
      <w:ind w:left="3119"/>
    </w:pPr>
  </w:style>
  <w:style w:type="character" w:customStyle="1" w:styleId="B10Char">
    <w:name w:val="B10 Char"/>
    <w:basedOn w:val="B5Char"/>
    <w:link w:val="B10"/>
    <w:rsid w:val="008C7068"/>
    <w:rPr>
      <w:rFonts w:eastAsia="Times New Roman"/>
      <w:lang w:val="en-GB" w:eastAsia="ja-JP"/>
    </w:rPr>
  </w:style>
  <w:style w:type="character" w:customStyle="1" w:styleId="EXChar">
    <w:name w:val="EX Char"/>
    <w:link w:val="EX"/>
    <w:qFormat/>
    <w:locked/>
    <w:rsid w:val="008C7068"/>
    <w:rPr>
      <w:rFonts w:eastAsia="Times New Roman"/>
      <w:lang w:val="en-GB" w:eastAsia="ja-JP"/>
    </w:rPr>
  </w:style>
  <w:style w:type="character" w:customStyle="1" w:styleId="Char4">
    <w:name w:val="批注框文本 Char"/>
    <w:basedOn w:val="a0"/>
    <w:link w:val="ab"/>
    <w:uiPriority w:val="99"/>
    <w:semiHidden/>
    <w:rsid w:val="008C7068"/>
    <w:rPr>
      <w:rFonts w:ascii="Segoe UI" w:eastAsia="Times New Roman" w:hAnsi="Segoe UI" w:cs="Segoe UI"/>
      <w:sz w:val="18"/>
      <w:szCs w:val="18"/>
      <w:lang w:val="en-GB" w:eastAsia="ja-JP"/>
    </w:rPr>
  </w:style>
  <w:style w:type="paragraph" w:customStyle="1" w:styleId="CRCoverPage">
    <w:name w:val="CR Cover Page"/>
    <w:link w:val="CRCoverPageZchn"/>
    <w:qFormat/>
    <w:rsid w:val="008C7068"/>
    <w:pPr>
      <w:spacing w:after="120"/>
    </w:pPr>
    <w:rPr>
      <w:rFonts w:ascii="Arial" w:eastAsia="Times New Roman" w:hAnsi="Arial"/>
      <w:lang w:val="en-GB" w:eastAsia="en-US"/>
    </w:rPr>
  </w:style>
  <w:style w:type="character" w:customStyle="1" w:styleId="CRCoverPageZchn">
    <w:name w:val="CR Cover Page Zchn"/>
    <w:link w:val="CRCoverPage"/>
    <w:qFormat/>
    <w:locked/>
    <w:rsid w:val="008C7068"/>
    <w:rPr>
      <w:rFonts w:ascii="Arial" w:eastAsia="Times New Roman" w:hAnsi="Arial"/>
      <w:lang w:val="en-GB" w:eastAsia="en-US"/>
    </w:rPr>
  </w:style>
  <w:style w:type="character" w:customStyle="1" w:styleId="Char3">
    <w:name w:val="批注主题 Char"/>
    <w:basedOn w:val="Char2"/>
    <w:link w:val="aa"/>
    <w:uiPriority w:val="99"/>
    <w:rsid w:val="008C7068"/>
    <w:rPr>
      <w:rFonts w:eastAsia="Times New Roman"/>
      <w:b/>
      <w:bCs/>
      <w:lang w:val="en-GB" w:eastAsia="ja-JP"/>
    </w:rPr>
  </w:style>
  <w:style w:type="character" w:customStyle="1" w:styleId="normaltextrun">
    <w:name w:val="normaltextrun"/>
    <w:basedOn w:val="a0"/>
    <w:rsid w:val="008C7068"/>
  </w:style>
  <w:style w:type="character" w:customStyle="1" w:styleId="CharChar3">
    <w:name w:val="Char Char3"/>
    <w:rsid w:val="008C7068"/>
    <w:rPr>
      <w:rFonts w:ascii="Courier New" w:hAnsi="Courier New"/>
      <w:lang w:val="nb-NO"/>
    </w:rPr>
  </w:style>
  <w:style w:type="character" w:customStyle="1" w:styleId="fontstyle01">
    <w:name w:val="fontstyle01"/>
    <w:basedOn w:val="a0"/>
    <w:rsid w:val="008C7068"/>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8C70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C7068"/>
    <w:rPr>
      <w:rFonts w:ascii="Arial" w:eastAsia="MS Mincho" w:hAnsi="Arial"/>
      <w:sz w:val="24"/>
      <w:szCs w:val="24"/>
      <w:lang w:val="en-GB" w:eastAsia="en-US"/>
    </w:rPr>
  </w:style>
  <w:style w:type="character" w:customStyle="1" w:styleId="TALChar">
    <w:name w:val="TAL Char"/>
    <w:qFormat/>
    <w:locked/>
    <w:rsid w:val="008C7068"/>
    <w:rPr>
      <w:rFonts w:ascii="Arial" w:hAnsi="Arial"/>
      <w:sz w:val="18"/>
      <w:lang w:val="en-GB" w:eastAsia="en-US"/>
    </w:rPr>
  </w:style>
  <w:style w:type="paragraph" w:styleId="34">
    <w:name w:val="Body Text 3"/>
    <w:basedOn w:val="a"/>
    <w:link w:val="3Char0"/>
    <w:qFormat/>
    <w:rsid w:val="008C7068"/>
    <w:pPr>
      <w:spacing w:after="120"/>
    </w:pPr>
    <w:rPr>
      <w:sz w:val="16"/>
      <w:szCs w:val="16"/>
    </w:rPr>
  </w:style>
  <w:style w:type="character" w:customStyle="1" w:styleId="3Char0">
    <w:name w:val="正文文本 3 Char"/>
    <w:basedOn w:val="a0"/>
    <w:link w:val="34"/>
    <w:qFormat/>
    <w:rsid w:val="008C7068"/>
    <w:rPr>
      <w:rFonts w:eastAsia="Times New Roman"/>
      <w:sz w:val="16"/>
      <w:szCs w:val="16"/>
      <w:lang w:val="en-GB" w:eastAsia="ja-JP"/>
    </w:rPr>
  </w:style>
  <w:style w:type="character" w:customStyle="1" w:styleId="2Char0">
    <w:name w:val="列表项目符号 2 Char"/>
    <w:link w:val="24"/>
    <w:qFormat/>
    <w:rsid w:val="008C7068"/>
    <w:rPr>
      <w:rFonts w:eastAsia="Times New Roman"/>
      <w:lang w:val="en-GB" w:eastAsia="ja-JP"/>
    </w:rPr>
  </w:style>
  <w:style w:type="character" w:customStyle="1" w:styleId="ui-provider">
    <w:name w:val="ui-provider"/>
    <w:basedOn w:val="a0"/>
    <w:qFormat/>
    <w:rsid w:val="008C7068"/>
  </w:style>
  <w:style w:type="character" w:customStyle="1" w:styleId="TAHChar">
    <w:name w:val="TAH Char"/>
    <w:qFormat/>
    <w:rsid w:val="008C7068"/>
    <w:rPr>
      <w:rFonts w:ascii="Arial" w:hAnsi="Arial"/>
      <w:b/>
      <w:sz w:val="18"/>
    </w:rPr>
  </w:style>
  <w:style w:type="paragraph" w:customStyle="1" w:styleId="Note-Boxed">
    <w:name w:val="Note - Boxed"/>
    <w:basedOn w:val="a"/>
    <w:next w:val="a"/>
    <w:rsid w:val="008C70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C7068"/>
    <w:rPr>
      <w:rFonts w:eastAsia="MS Mincho"/>
      <w:lang w:val="en-GB"/>
    </w:rPr>
  </w:style>
  <w:style w:type="table" w:customStyle="1" w:styleId="43">
    <w:name w:val="网格型4"/>
    <w:basedOn w:val="a1"/>
    <w:next w:val="a7"/>
    <w:uiPriority w:val="39"/>
    <w:rsid w:val="008C706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C7068"/>
    <w:rPr>
      <w:rFonts w:ascii="Calibri" w:hAnsi="Calibri" w:cs="Calibri" w:hint="default"/>
      <w:color w:val="0000FF"/>
      <w:u w:val="single"/>
    </w:rPr>
  </w:style>
  <w:style w:type="character" w:customStyle="1" w:styleId="cf01">
    <w:name w:val="cf01"/>
    <w:basedOn w:val="a0"/>
    <w:rsid w:val="008C7068"/>
    <w:rPr>
      <w:rFonts w:ascii="Segoe UI" w:hAnsi="Segoe UI" w:cs="Segoe UI" w:hint="default"/>
      <w:sz w:val="18"/>
      <w:szCs w:val="18"/>
    </w:rPr>
  </w:style>
  <w:style w:type="character" w:customStyle="1" w:styleId="cf11">
    <w:name w:val="cf11"/>
    <w:basedOn w:val="a0"/>
    <w:rsid w:val="008C7068"/>
    <w:rPr>
      <w:rFonts w:ascii="Segoe UI" w:hAnsi="Segoe UI" w:cs="Segoe UI" w:hint="default"/>
      <w:i/>
      <w:iCs/>
      <w:sz w:val="18"/>
      <w:szCs w:val="18"/>
    </w:rPr>
  </w:style>
  <w:style w:type="paragraph" w:customStyle="1" w:styleId="pl0">
    <w:name w:val="pl"/>
    <w:basedOn w:val="a"/>
    <w:qFormat/>
    <w:rsid w:val="008C706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0"/>
    <w:next w:val="EditorsNote"/>
    <w:link w:val="EditorsnoteChar0"/>
    <w:qFormat/>
    <w:rsid w:val="008C7068"/>
  </w:style>
  <w:style w:type="character" w:customStyle="1" w:styleId="EditorsnoteChar0">
    <w:name w:val="Editor´s note Char"/>
    <w:link w:val="Editorsnote0"/>
    <w:qFormat/>
    <w:rsid w:val="008C7068"/>
    <w:rPr>
      <w:rFonts w:eastAsia="Times New Roman"/>
      <w:lang w:val="en-GB" w:eastAsia="ja-JP"/>
    </w:rPr>
  </w:style>
  <w:style w:type="numbering" w:customStyle="1" w:styleId="14">
    <w:name w:val="无列表1"/>
    <w:next w:val="a2"/>
    <w:uiPriority w:val="99"/>
    <w:semiHidden/>
    <w:unhideWhenUsed/>
    <w:rsid w:val="00787033"/>
  </w:style>
  <w:style w:type="table" w:customStyle="1" w:styleId="53">
    <w:name w:val="网格型5"/>
    <w:basedOn w:val="a1"/>
    <w:next w:val="a7"/>
    <w:uiPriority w:val="39"/>
    <w:qFormat/>
    <w:rsid w:val="0078703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qFormat/>
    <w:rsid w:val="0078703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7"/>
    <w:uiPriority w:val="39"/>
    <w:qFormat/>
    <w:rsid w:val="008133B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7"/>
    <w:uiPriority w:val="39"/>
    <w:qFormat/>
    <w:rsid w:val="00645F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4389D"/>
    <w:rPr>
      <w:rFonts w:ascii="Arial" w:hAnsi="Arial"/>
      <w:noProof/>
      <w:sz w:val="24"/>
      <w:lang w:val="en-GB" w:eastAsia="en-US"/>
    </w:rPr>
  </w:style>
  <w:style w:type="character" w:styleId="afc">
    <w:name w:val="FollowedHyperlink"/>
    <w:rsid w:val="0084389D"/>
    <w:rPr>
      <w:color w:val="800080"/>
      <w:u w:val="single"/>
    </w:rPr>
  </w:style>
  <w:style w:type="paragraph" w:customStyle="1" w:styleId="16">
    <w:name w:val="纯文本1"/>
    <w:basedOn w:val="a"/>
    <w:next w:val="af8"/>
    <w:uiPriority w:val="99"/>
    <w:rsid w:val="0084389D"/>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10">
    <w:name w:val="纯文本 Char1"/>
    <w:basedOn w:val="a0"/>
    <w:semiHidden/>
    <w:rsid w:val="0084389D"/>
    <w:rPr>
      <w:rFonts w:ascii="宋体" w:eastAsia="宋体" w:hAnsi="Courier New" w:cs="Courier New"/>
      <w:sz w:val="21"/>
      <w:szCs w:val="21"/>
      <w:lang w:val="en-GB" w:eastAsia="en-US"/>
    </w:rPr>
  </w:style>
  <w:style w:type="numbering" w:customStyle="1" w:styleId="26">
    <w:name w:val="无列表2"/>
    <w:next w:val="a2"/>
    <w:uiPriority w:val="99"/>
    <w:semiHidden/>
    <w:unhideWhenUsed/>
    <w:rsid w:val="008438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70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8C7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8C7068"/>
    <w:pPr>
      <w:pBdr>
        <w:top w:val="none" w:sz="0" w:space="0" w:color="auto"/>
      </w:pBdr>
      <w:spacing w:before="180"/>
      <w:outlineLvl w:val="1"/>
    </w:pPr>
    <w:rPr>
      <w:sz w:val="32"/>
    </w:rPr>
  </w:style>
  <w:style w:type="paragraph" w:styleId="3">
    <w:name w:val="heading 3"/>
    <w:basedOn w:val="2"/>
    <w:next w:val="a"/>
    <w:link w:val="3Char"/>
    <w:qFormat/>
    <w:rsid w:val="008C706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C7068"/>
    <w:pPr>
      <w:ind w:left="1418" w:hanging="1418"/>
      <w:outlineLvl w:val="3"/>
    </w:pPr>
    <w:rPr>
      <w:sz w:val="24"/>
    </w:rPr>
  </w:style>
  <w:style w:type="paragraph" w:styleId="5">
    <w:name w:val="heading 5"/>
    <w:basedOn w:val="4"/>
    <w:next w:val="a"/>
    <w:link w:val="5Char"/>
    <w:qFormat/>
    <w:rsid w:val="008C7068"/>
    <w:pPr>
      <w:ind w:left="1701" w:hanging="1701"/>
      <w:outlineLvl w:val="4"/>
    </w:pPr>
    <w:rPr>
      <w:sz w:val="22"/>
    </w:rPr>
  </w:style>
  <w:style w:type="paragraph" w:styleId="6">
    <w:name w:val="heading 6"/>
    <w:basedOn w:val="H6"/>
    <w:next w:val="a"/>
    <w:link w:val="6Char"/>
    <w:qFormat/>
    <w:rsid w:val="008C7068"/>
    <w:pPr>
      <w:outlineLvl w:val="5"/>
    </w:pPr>
  </w:style>
  <w:style w:type="paragraph" w:styleId="7">
    <w:name w:val="heading 7"/>
    <w:basedOn w:val="H6"/>
    <w:next w:val="a"/>
    <w:link w:val="7Char"/>
    <w:qFormat/>
    <w:rsid w:val="008C7068"/>
    <w:pPr>
      <w:outlineLvl w:val="6"/>
    </w:pPr>
  </w:style>
  <w:style w:type="paragraph" w:styleId="8">
    <w:name w:val="heading 8"/>
    <w:basedOn w:val="1"/>
    <w:next w:val="a"/>
    <w:link w:val="8Char"/>
    <w:qFormat/>
    <w:rsid w:val="008C7068"/>
    <w:pPr>
      <w:ind w:left="0" w:firstLine="0"/>
      <w:outlineLvl w:val="7"/>
    </w:pPr>
  </w:style>
  <w:style w:type="paragraph" w:styleId="9">
    <w:name w:val="heading 9"/>
    <w:basedOn w:val="8"/>
    <w:next w:val="a"/>
    <w:link w:val="9Char"/>
    <w:qFormat/>
    <w:rsid w:val="008C706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8C7068"/>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8C706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spacing w:before="120" w:after="120"/>
    </w:pPr>
    <w:rPr>
      <w:rFonts w:eastAsia="宋体"/>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0">
    <w:name w:val="List 2"/>
    <w:basedOn w:val="a6"/>
    <w:rsid w:val="008C7068"/>
    <w:pPr>
      <w:ind w:left="851"/>
    </w:pPr>
  </w:style>
  <w:style w:type="paragraph" w:styleId="a6">
    <w:name w:val="List"/>
    <w:basedOn w:val="a"/>
    <w:rsid w:val="008C7068"/>
    <w:pPr>
      <w:ind w:left="568" w:hanging="284"/>
    </w:pPr>
  </w:style>
  <w:style w:type="table" w:styleId="a7">
    <w:name w:val="Table Grid"/>
    <w:basedOn w:val="a1"/>
    <w:uiPriority w:val="39"/>
    <w:qFormat/>
    <w:rsid w:val="008C706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qFormat/>
    <w:rsid w:val="008C7068"/>
    <w:rPr>
      <w:sz w:val="16"/>
      <w:szCs w:val="16"/>
    </w:rPr>
  </w:style>
  <w:style w:type="paragraph" w:styleId="a9">
    <w:name w:val="annotation text"/>
    <w:basedOn w:val="a"/>
    <w:link w:val="Char2"/>
    <w:uiPriority w:val="99"/>
    <w:qFormat/>
    <w:rsid w:val="008C7068"/>
  </w:style>
  <w:style w:type="paragraph" w:styleId="aa">
    <w:name w:val="annotation subject"/>
    <w:basedOn w:val="a9"/>
    <w:next w:val="a9"/>
    <w:link w:val="Char3"/>
    <w:uiPriority w:val="99"/>
    <w:qFormat/>
    <w:rsid w:val="008C7068"/>
    <w:rPr>
      <w:b/>
      <w:bCs/>
    </w:rPr>
  </w:style>
  <w:style w:type="paragraph" w:styleId="ab">
    <w:name w:val="Balloon Text"/>
    <w:basedOn w:val="a"/>
    <w:link w:val="Char4"/>
    <w:uiPriority w:val="99"/>
    <w:semiHidden/>
    <w:unhideWhenUsed/>
    <w:qFormat/>
    <w:rsid w:val="008C7068"/>
    <w:pPr>
      <w:spacing w:after="0"/>
    </w:pPr>
    <w:rPr>
      <w:rFonts w:ascii="Segoe UI" w:hAnsi="Segoe UI" w:cs="Segoe UI"/>
      <w:sz w:val="18"/>
      <w:szCs w:val="18"/>
    </w:rPr>
  </w:style>
  <w:style w:type="paragraph" w:styleId="ac">
    <w:name w:val="footer"/>
    <w:basedOn w:val="a4"/>
    <w:link w:val="Char5"/>
    <w:rsid w:val="008C7068"/>
    <w:pPr>
      <w:jc w:val="center"/>
    </w:pPr>
    <w:rPr>
      <w:i/>
    </w:rPr>
  </w:style>
  <w:style w:type="paragraph" w:styleId="ad">
    <w:name w:val="Document Map"/>
    <w:basedOn w:val="a"/>
    <w:semiHidden/>
    <w:pPr>
      <w:shd w:val="clear" w:color="auto" w:fill="000080"/>
    </w:pPr>
  </w:style>
  <w:style w:type="character" w:styleId="ae">
    <w:name w:val="page number"/>
    <w:qFormat/>
    <w:rsid w:val="008C7068"/>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8C7068"/>
    <w:pPr>
      <w:ind w:left="720"/>
      <w:contextualSpacing/>
    </w:p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8C7068"/>
    <w:pPr>
      <w:spacing w:before="100" w:beforeAutospacing="1" w:after="100" w:afterAutospacing="1" w:line="259" w:lineRule="auto"/>
    </w:pPr>
    <w:rPr>
      <w:sz w:val="24"/>
      <w:szCs w:val="24"/>
      <w:lang w:eastAsia="en-GB"/>
    </w:rPr>
  </w:style>
  <w:style w:type="character" w:styleId="af1">
    <w:name w:val="Hyperlink"/>
    <w:rsid w:val="008C7068"/>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3"/>
    <w:qFormat/>
    <w:rsid w:val="008C7068"/>
    <w:rPr>
      <w:rFonts w:eastAsia="Times New Roman"/>
      <w:lang w:val="en-GB" w:eastAsia="ja-JP"/>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8C7068"/>
    <w:rPr>
      <w:rFonts w:eastAsia="Times New Roman"/>
      <w:lang w:val="en-GB" w:eastAsia="ja-JP"/>
    </w:rPr>
  </w:style>
  <w:style w:type="character" w:styleId="af2">
    <w:name w:val="Emphasis"/>
    <w:basedOn w:val="a0"/>
    <w:uiPriority w:val="20"/>
    <w:qFormat/>
    <w:rsid w:val="008C7068"/>
    <w:rPr>
      <w:i/>
      <w:iCs/>
    </w:rPr>
  </w:style>
  <w:style w:type="character" w:styleId="af3">
    <w:name w:val="Placeholder Text"/>
    <w:basedOn w:val="a0"/>
    <w:uiPriority w:val="99"/>
    <w:semiHidden/>
    <w:rPr>
      <w:color w:val="808080"/>
    </w:rPr>
  </w:style>
  <w:style w:type="paragraph" w:customStyle="1" w:styleId="Doc-text2">
    <w:name w:val="Doc-text2"/>
    <w:basedOn w:val="a"/>
    <w:link w:val="Doc-text2Char"/>
    <w:qFormat/>
    <w:rsid w:val="008C706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C7068"/>
    <w:rPr>
      <w:rFonts w:ascii="Arial" w:eastAsia="Batang" w:hAnsi="Arial"/>
      <w:szCs w:val="24"/>
      <w:lang w:val="sv-SE"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7"/>
    <w:rsid w:val="008C7068"/>
    <w:pPr>
      <w:keepLines/>
      <w:spacing w:after="0"/>
      <w:ind w:left="454" w:hanging="454"/>
    </w:pPr>
    <w:rPr>
      <w:sz w:val="16"/>
    </w:rPr>
  </w:style>
  <w:style w:type="character" w:customStyle="1" w:styleId="Char7">
    <w:name w:val="脚注文本 Char"/>
    <w:link w:val="af5"/>
    <w:rsid w:val="008C7068"/>
    <w:rPr>
      <w:rFonts w:eastAsia="Times New Roman"/>
      <w:sz w:val="16"/>
      <w:lang w:val="en-GB" w:eastAsia="ja-JP"/>
    </w:rPr>
  </w:style>
  <w:style w:type="character" w:styleId="af6">
    <w:name w:val="footnote reference"/>
    <w:basedOn w:val="a0"/>
    <w:qFormat/>
    <w:rsid w:val="008C7068"/>
    <w:rPr>
      <w:b/>
      <w:position w:val="6"/>
      <w:sz w:val="16"/>
    </w:rPr>
  </w:style>
  <w:style w:type="character" w:customStyle="1" w:styleId="1Char">
    <w:name w:val="标题 1 Char"/>
    <w:link w:val="1"/>
    <w:qFormat/>
    <w:rsid w:val="008C7068"/>
    <w:rPr>
      <w:rFonts w:ascii="Arial" w:eastAsia="Times New Roman"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C7068"/>
    <w:rPr>
      <w:rFonts w:ascii="Arial" w:eastAsia="Times New Roman" w:hAnsi="Arial"/>
      <w:b/>
      <w:noProof/>
      <w:sz w:val="18"/>
      <w:lang w:val="en-GB" w:eastAsia="ja-JP"/>
    </w:rPr>
  </w:style>
  <w:style w:type="character" w:customStyle="1" w:styleId="opdict3font241">
    <w:name w:val="op_dict3_font241"/>
    <w:basedOn w:val="a0"/>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0"/>
    <w:rPr>
      <w:color w:val="999999"/>
    </w:rPr>
  </w:style>
  <w:style w:type="character" w:customStyle="1" w:styleId="opdicttext22">
    <w:name w:val="op_dict_text22"/>
    <w:basedOn w:val="a0"/>
  </w:style>
  <w:style w:type="paragraph" w:customStyle="1" w:styleId="3GPPHeader">
    <w:name w:val="3GPP_Header"/>
    <w:basedOn w:val="a"/>
    <w:pPr>
      <w:tabs>
        <w:tab w:val="left" w:pos="1701"/>
        <w:tab w:val="right" w:pos="9639"/>
      </w:tabs>
      <w:spacing w:after="240"/>
      <w:jc w:val="both"/>
    </w:pPr>
    <w:rPr>
      <w:rFonts w:ascii="Arial" w:hAnsi="Arial"/>
      <w:b/>
      <w:sz w:val="24"/>
      <w:lang w:eastAsia="zh-CN"/>
    </w:rPr>
  </w:style>
  <w:style w:type="paragraph" w:customStyle="1" w:styleId="TAH">
    <w:name w:val="TAH"/>
    <w:basedOn w:val="TAC"/>
    <w:link w:val="TAHCar"/>
    <w:qFormat/>
    <w:rsid w:val="008C7068"/>
    <w:rPr>
      <w:b/>
    </w:rPr>
  </w:style>
  <w:style w:type="paragraph" w:customStyle="1" w:styleId="TAL">
    <w:name w:val="TAL"/>
    <w:basedOn w:val="a"/>
    <w:link w:val="TALCar"/>
    <w:qFormat/>
    <w:rsid w:val="008C7068"/>
    <w:pPr>
      <w:keepNext/>
      <w:keepLines/>
      <w:spacing w:after="0"/>
    </w:pPr>
    <w:rPr>
      <w:rFonts w:ascii="Arial" w:hAnsi="Arial"/>
      <w:sz w:val="18"/>
    </w:rPr>
  </w:style>
  <w:style w:type="character" w:customStyle="1" w:styleId="TALCar">
    <w:name w:val="TAL Car"/>
    <w:link w:val="TAL"/>
    <w:qFormat/>
    <w:rsid w:val="008C7068"/>
    <w:rPr>
      <w:rFonts w:ascii="Arial" w:eastAsia="Times New Roman" w:hAnsi="Arial"/>
      <w:sz w:val="18"/>
      <w:lang w:val="en-GB" w:eastAsia="ja-JP"/>
    </w:rPr>
  </w:style>
  <w:style w:type="paragraph" w:customStyle="1" w:styleId="TALCharChar">
    <w:name w:val="TAL Char Char"/>
    <w:basedOn w:val="a"/>
    <w:link w:val="TALCharCharChar"/>
    <w:pPr>
      <w:keepNext/>
      <w:keepLines/>
    </w:pPr>
    <w:rPr>
      <w:rFonts w:ascii="Arial" w:eastAsiaTheme="minorEastAsia" w:hAnsi="Arial"/>
      <w:sz w:val="18"/>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sid w:val="008C7068"/>
    <w:rPr>
      <w:rFonts w:ascii="Arial" w:eastAsia="Times New Roman" w:hAnsi="Arial"/>
      <w:b/>
      <w:sz w:val="18"/>
      <w:lang w:val="en-GB" w:eastAsia="ja-JP"/>
    </w:rPr>
  </w:style>
  <w:style w:type="paragraph" w:customStyle="1" w:styleId="EditorsNote">
    <w:name w:val="Editor's Note"/>
    <w:aliases w:val="Editor's Noteormal,EN"/>
    <w:basedOn w:val="NO"/>
    <w:link w:val="EditorsNoteChar"/>
    <w:qFormat/>
    <w:rsid w:val="008C7068"/>
    <w:rPr>
      <w:color w:val="FF0000"/>
    </w:rPr>
  </w:style>
  <w:style w:type="character" w:customStyle="1" w:styleId="EditorsNoteChar">
    <w:name w:val="Editor's Note Char"/>
    <w:aliases w:val="EN Char"/>
    <w:link w:val="EditorsNote"/>
    <w:qFormat/>
    <w:rsid w:val="008C7068"/>
    <w:rPr>
      <w:rFonts w:eastAsia="Times New Roman"/>
      <w:color w:val="FF0000"/>
      <w:lang w:val="en-GB" w:eastAsia="ja-JP"/>
    </w:rPr>
  </w:style>
  <w:style w:type="character" w:customStyle="1" w:styleId="5Char">
    <w:name w:val="标题 5 Char"/>
    <w:link w:val="5"/>
    <w:uiPriority w:val="9"/>
    <w:qFormat/>
    <w:rsid w:val="008C7068"/>
    <w:rPr>
      <w:rFonts w:ascii="Arial" w:eastAsia="Times New Roman" w:hAnsi="Arial"/>
      <w:sz w:val="22"/>
      <w:lang w:val="en-GB" w:eastAsia="ja-JP"/>
    </w:rPr>
  </w:style>
  <w:style w:type="paragraph" w:customStyle="1" w:styleId="PL">
    <w:name w:val="PL"/>
    <w:link w:val="PLChar"/>
    <w:qFormat/>
    <w:rsid w:val="008C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7068"/>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8C7068"/>
    <w:pPr>
      <w:jc w:val="center"/>
    </w:pPr>
  </w:style>
  <w:style w:type="character" w:customStyle="1" w:styleId="TACChar">
    <w:name w:val="TAC Char"/>
    <w:link w:val="TAC"/>
    <w:qFormat/>
    <w:locked/>
    <w:rsid w:val="008C7068"/>
    <w:rPr>
      <w:rFonts w:ascii="Arial" w:eastAsia="Times New Roman" w:hAnsi="Arial"/>
      <w:sz w:val="18"/>
      <w:lang w:val="en-GB" w:eastAsia="ja-JP"/>
    </w:rPr>
  </w:style>
  <w:style w:type="paragraph" w:customStyle="1" w:styleId="TAN">
    <w:name w:val="TAN"/>
    <w:basedOn w:val="TAL"/>
    <w:link w:val="TANChar"/>
    <w:rsid w:val="008C7068"/>
    <w:pPr>
      <w:ind w:left="851" w:hanging="851"/>
    </w:pPr>
  </w:style>
  <w:style w:type="character" w:customStyle="1" w:styleId="TANChar">
    <w:name w:val="TAN Char"/>
    <w:link w:val="TAN"/>
    <w:locked/>
    <w:rPr>
      <w:rFonts w:ascii="Arial" w:eastAsia="Times New Roman" w:hAnsi="Arial"/>
      <w:sz w:val="18"/>
      <w:lang w:val="en-GB" w:eastAsia="ja-JP"/>
    </w:rPr>
  </w:style>
  <w:style w:type="character" w:customStyle="1" w:styleId="Char2">
    <w:name w:val="批注文字 Char"/>
    <w:basedOn w:val="a0"/>
    <w:link w:val="a9"/>
    <w:uiPriority w:val="99"/>
    <w:qFormat/>
    <w:rsid w:val="008C7068"/>
    <w:rPr>
      <w:rFonts w:eastAsia="Times New Roman"/>
      <w:lang w:val="en-GB" w:eastAsia="ja-JP"/>
    </w:rPr>
  </w:style>
  <w:style w:type="paragraph" w:customStyle="1" w:styleId="TH">
    <w:name w:val="TH"/>
    <w:basedOn w:val="a"/>
    <w:link w:val="THChar"/>
    <w:qFormat/>
    <w:rsid w:val="008C7068"/>
    <w:pPr>
      <w:keepNext/>
      <w:keepLines/>
      <w:spacing w:before="60"/>
      <w:jc w:val="center"/>
    </w:pPr>
    <w:rPr>
      <w:rFonts w:ascii="Arial" w:hAnsi="Arial"/>
      <w:b/>
    </w:rPr>
  </w:style>
  <w:style w:type="character" w:customStyle="1" w:styleId="THChar">
    <w:name w:val="TH Char"/>
    <w:link w:val="TH"/>
    <w:qFormat/>
    <w:rsid w:val="008C7068"/>
    <w:rPr>
      <w:rFonts w:ascii="Arial" w:eastAsia="Times New Roman" w:hAnsi="Arial"/>
      <w:b/>
      <w:lang w:val="en-GB" w:eastAsia="ja-JP"/>
    </w:rPr>
  </w:style>
  <w:style w:type="character" w:customStyle="1" w:styleId="B1Char1">
    <w:name w:val="B1 Char1"/>
    <w:link w:val="B1"/>
    <w:qFormat/>
    <w:locked/>
    <w:rsid w:val="008C7068"/>
    <w:rPr>
      <w:rFonts w:eastAsia="Times New Roman"/>
      <w:lang w:val="en-GB" w:eastAsia="ja-JP"/>
    </w:rPr>
  </w:style>
  <w:style w:type="paragraph" w:customStyle="1" w:styleId="B1">
    <w:name w:val="B1"/>
    <w:basedOn w:val="a6"/>
    <w:link w:val="B1Char1"/>
    <w:qFormat/>
    <w:rsid w:val="008C7068"/>
  </w:style>
  <w:style w:type="character" w:customStyle="1" w:styleId="B3Char2">
    <w:name w:val="B3 Char2"/>
    <w:link w:val="B3"/>
    <w:qFormat/>
    <w:locked/>
    <w:rsid w:val="008C7068"/>
    <w:rPr>
      <w:rFonts w:eastAsia="Times New Roman"/>
      <w:lang w:val="en-GB" w:eastAsia="ja-JP"/>
    </w:rPr>
  </w:style>
  <w:style w:type="paragraph" w:customStyle="1" w:styleId="B3">
    <w:name w:val="B3"/>
    <w:basedOn w:val="31"/>
    <w:link w:val="B3Char2"/>
    <w:qFormat/>
    <w:rsid w:val="008C7068"/>
  </w:style>
  <w:style w:type="paragraph" w:styleId="31">
    <w:name w:val="List 3"/>
    <w:basedOn w:val="20"/>
    <w:rsid w:val="008C7068"/>
    <w:pPr>
      <w:ind w:left="1135"/>
    </w:pPr>
  </w:style>
  <w:style w:type="character" w:customStyle="1" w:styleId="B2Char">
    <w:name w:val="B2 Char"/>
    <w:link w:val="B2"/>
    <w:qFormat/>
    <w:locked/>
    <w:rsid w:val="008C7068"/>
    <w:rPr>
      <w:rFonts w:eastAsia="Times New Roman"/>
      <w:lang w:val="en-GB" w:eastAsia="ja-JP"/>
    </w:rPr>
  </w:style>
  <w:style w:type="paragraph" w:customStyle="1" w:styleId="B2">
    <w:name w:val="B2"/>
    <w:basedOn w:val="20"/>
    <w:link w:val="B2Char"/>
    <w:qFormat/>
    <w:rsid w:val="008C7068"/>
  </w:style>
  <w:style w:type="character" w:customStyle="1" w:styleId="NOChar">
    <w:name w:val="NO Char"/>
    <w:link w:val="NO"/>
    <w:qFormat/>
    <w:locked/>
    <w:rsid w:val="008C7068"/>
    <w:rPr>
      <w:rFonts w:eastAsia="Times New Roman"/>
      <w:lang w:val="en-GB" w:eastAsia="ja-JP"/>
    </w:rPr>
  </w:style>
  <w:style w:type="paragraph" w:customStyle="1" w:styleId="NO">
    <w:name w:val="NO"/>
    <w:basedOn w:val="a"/>
    <w:link w:val="NOChar"/>
    <w:qFormat/>
    <w:rsid w:val="008C7068"/>
    <w:pPr>
      <w:keepLines/>
      <w:ind w:left="1135" w:hanging="851"/>
    </w:pPr>
  </w:style>
  <w:style w:type="paragraph" w:customStyle="1" w:styleId="Agreement">
    <w:name w:val="Agreement"/>
    <w:basedOn w:val="a"/>
    <w:next w:val="Doc-text2"/>
    <w:uiPriority w:val="99"/>
    <w:qFormat/>
    <w:pPr>
      <w:numPr>
        <w:numId w:val="1"/>
      </w:numPr>
      <w:spacing w:before="60"/>
    </w:pPr>
    <w:rPr>
      <w:rFonts w:ascii="Arial" w:eastAsia="MS Mincho" w:hAnsi="Arial"/>
      <w:b/>
      <w:lang w:eastAsia="en-GB"/>
    </w:rPr>
  </w:style>
  <w:style w:type="paragraph" w:customStyle="1" w:styleId="EmailDiscussion">
    <w:name w:val="EmailDiscussion"/>
    <w:basedOn w:val="a"/>
    <w:next w:val="a"/>
    <w:pPr>
      <w:numPr>
        <w:numId w:val="2"/>
      </w:numPr>
      <w:spacing w:before="40"/>
    </w:pPr>
    <w:rPr>
      <w:rFonts w:ascii="Arial" w:eastAsia="MS Mincho" w:hAnsi="Arial"/>
      <w:b/>
      <w:lang w:eastAsia="en-GB"/>
    </w:rPr>
  </w:style>
  <w:style w:type="character" w:customStyle="1" w:styleId="3Char">
    <w:name w:val="标题 3 Char"/>
    <w:link w:val="3"/>
    <w:qFormat/>
    <w:rsid w:val="008C7068"/>
    <w:rPr>
      <w:rFonts w:ascii="Arial" w:eastAsia="Times New Roman" w:hAnsi="Arial"/>
      <w:sz w:val="28"/>
      <w:lang w:val="en-GB" w:eastAsia="ja-JP"/>
    </w:rPr>
  </w:style>
  <w:style w:type="paragraph" w:customStyle="1" w:styleId="TF">
    <w:name w:val="TF"/>
    <w:basedOn w:val="TH"/>
    <w:link w:val="TFChar"/>
    <w:qFormat/>
    <w:rsid w:val="008C7068"/>
    <w:pPr>
      <w:keepNext w:val="0"/>
      <w:spacing w:before="0" w:after="240"/>
    </w:pPr>
  </w:style>
  <w:style w:type="character" w:customStyle="1" w:styleId="TFChar">
    <w:name w:val="TF Char"/>
    <w:link w:val="TF"/>
    <w:qFormat/>
    <w:rsid w:val="008C7068"/>
    <w:rPr>
      <w:rFonts w:ascii="Arial" w:eastAsia="Times New Roman" w:hAnsi="Arial"/>
      <w:b/>
      <w:lang w:val="en-GB" w:eastAsia="ja-JP"/>
    </w:rPr>
  </w:style>
  <w:style w:type="paragraph" w:customStyle="1" w:styleId="H6">
    <w:name w:val="H6"/>
    <w:basedOn w:val="5"/>
    <w:next w:val="a"/>
    <w:rsid w:val="008C7068"/>
    <w:pPr>
      <w:ind w:left="1985" w:hanging="1985"/>
      <w:outlineLvl w:val="9"/>
    </w:pPr>
    <w:rPr>
      <w:sz w:val="20"/>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0"/>
    <w:qFormat/>
    <w:rPr>
      <w:b/>
      <w:bCs/>
    </w:rPr>
  </w:style>
  <w:style w:type="character" w:customStyle="1" w:styleId="NOZchn">
    <w:name w:val="NO Zchn"/>
    <w:rPr>
      <w:lang w:eastAsia="en-US"/>
    </w:rPr>
  </w:style>
  <w:style w:type="character" w:customStyle="1" w:styleId="B1Char">
    <w:name w:val="B1 Char"/>
    <w:qFormat/>
    <w:rsid w:val="008C7068"/>
    <w:rPr>
      <w:rFonts w:ascii="Times New Roman" w:hAnsi="Times New Roman"/>
      <w:lang w:val="en-GB" w:eastAsia="en-US"/>
    </w:rPr>
  </w:style>
  <w:style w:type="character" w:customStyle="1" w:styleId="B3Char">
    <w:name w:val="B3 Char"/>
    <w:qFormat/>
    <w:rsid w:val="008C7068"/>
    <w:rPr>
      <w:rFonts w:ascii="Times New Roman" w:hAnsi="Times New Roman"/>
      <w:lang w:val="en-GB" w:eastAsia="en-US"/>
    </w:rPr>
  </w:style>
  <w:style w:type="character" w:customStyle="1" w:styleId="2Char">
    <w:name w:val="标题 2 Char"/>
    <w:link w:val="2"/>
    <w:qFormat/>
    <w:rsid w:val="008C7068"/>
    <w:rPr>
      <w:rFonts w:ascii="Arial" w:eastAsia="Times New Roman" w:hAnsi="Arial"/>
      <w:sz w:val="32"/>
      <w:lang w:val="en-GB" w:eastAsia="ja-JP"/>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qFormat/>
    <w:rsid w:val="008C7068"/>
    <w:pPr>
      <w:spacing w:after="0"/>
    </w:pPr>
  </w:style>
  <w:style w:type="paragraph" w:styleId="81">
    <w:name w:val="toc 8"/>
    <w:basedOn w:val="10"/>
    <w:uiPriority w:val="39"/>
    <w:rsid w:val="008C7068"/>
    <w:pPr>
      <w:spacing w:before="180"/>
      <w:ind w:left="2693" w:hanging="2693"/>
    </w:pPr>
    <w:rPr>
      <w:b/>
    </w:rPr>
  </w:style>
  <w:style w:type="paragraph" w:styleId="10">
    <w:name w:val="toc 1"/>
    <w:uiPriority w:val="39"/>
    <w:rsid w:val="008C7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af8">
    <w:name w:val="Plain Text"/>
    <w:basedOn w:val="a"/>
    <w:link w:val="Char8"/>
    <w:uiPriority w:val="99"/>
    <w:rsid w:val="008C706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8C7068"/>
    <w:rPr>
      <w:rFonts w:ascii="Courier New" w:eastAsiaTheme="minorHAnsi" w:hAnsi="Courier New" w:cstheme="minorBidi"/>
      <w:sz w:val="22"/>
      <w:szCs w:val="22"/>
      <w:lang w:val="nb-NO" w:eastAsia="en-US"/>
    </w:rPr>
  </w:style>
  <w:style w:type="paragraph" w:styleId="32">
    <w:name w:val="toc 3"/>
    <w:basedOn w:val="21"/>
    <w:uiPriority w:val="39"/>
    <w:rsid w:val="008C7068"/>
    <w:pPr>
      <w:ind w:left="1134" w:hanging="1134"/>
    </w:pPr>
  </w:style>
  <w:style w:type="character" w:customStyle="1" w:styleId="11">
    <w:name w:val="未处理的提及1"/>
    <w:basedOn w:val="a0"/>
    <w:uiPriority w:val="99"/>
    <w:semiHidden/>
    <w:unhideWhenUsed/>
    <w:rsid w:val="00282CD5"/>
    <w:rPr>
      <w:color w:val="605E5C"/>
      <w:shd w:val="clear" w:color="auto" w:fill="E1DFDD"/>
    </w:rPr>
  </w:style>
  <w:style w:type="character" w:customStyle="1" w:styleId="apple-converted-space">
    <w:name w:val="apple-converted-space"/>
    <w:basedOn w:val="a0"/>
    <w:rsid w:val="00490F43"/>
  </w:style>
  <w:style w:type="paragraph" w:styleId="af9">
    <w:name w:val="List Number"/>
    <w:basedOn w:val="a6"/>
    <w:rsid w:val="008C7068"/>
  </w:style>
  <w:style w:type="paragraph" w:customStyle="1" w:styleId="afa">
    <w:name w:val="首段"/>
    <w:basedOn w:val="a"/>
    <w:link w:val="Char9"/>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9">
    <w:name w:val="首段 Char"/>
    <w:basedOn w:val="a0"/>
    <w:link w:val="afa"/>
    <w:qFormat/>
    <w:rsid w:val="00446D22"/>
    <w:rPr>
      <w:rFonts w:eastAsia="仿宋_GB2312"/>
      <w:kern w:val="2"/>
      <w:sz w:val="28"/>
      <w:szCs w:val="24"/>
      <w:lang w:val="zh-CN"/>
    </w:rPr>
  </w:style>
  <w:style w:type="paragraph" w:customStyle="1" w:styleId="B4">
    <w:name w:val="B4"/>
    <w:basedOn w:val="40"/>
    <w:link w:val="B4Char"/>
    <w:qFormat/>
    <w:rsid w:val="008C7068"/>
  </w:style>
  <w:style w:type="character" w:customStyle="1" w:styleId="B4Char">
    <w:name w:val="B4 Char"/>
    <w:link w:val="B4"/>
    <w:qFormat/>
    <w:rsid w:val="008C7068"/>
    <w:rPr>
      <w:rFonts w:eastAsia="Times New Roman"/>
      <w:lang w:val="en-GB" w:eastAsia="ja-JP"/>
    </w:rPr>
  </w:style>
  <w:style w:type="paragraph" w:styleId="40">
    <w:name w:val="List 4"/>
    <w:basedOn w:val="31"/>
    <w:rsid w:val="008C7068"/>
    <w:pPr>
      <w:ind w:left="1418"/>
    </w:pPr>
  </w:style>
  <w:style w:type="character" w:customStyle="1" w:styleId="B3Car">
    <w:name w:val="B3 Car"/>
    <w:qFormat/>
    <w:rsid w:val="008C7068"/>
    <w:rPr>
      <w:rFonts w:ascii="Times New Roman" w:hAnsi="Times New Roman"/>
      <w:lang w:val="en-GB" w:eastAsia="en-US"/>
    </w:rPr>
  </w:style>
  <w:style w:type="paragraph" w:customStyle="1" w:styleId="xmsonormal">
    <w:name w:val="x_msonormal"/>
    <w:basedOn w:val="a"/>
    <w:rsid w:val="000E2EB1"/>
    <w:pPr>
      <w:jc w:val="both"/>
    </w:pPr>
    <w:rPr>
      <w:rFonts w:ascii="Calibri" w:eastAsia="宋体" w:hAnsi="Calibri" w:cs="Calibri"/>
      <w:sz w:val="21"/>
      <w:szCs w:val="21"/>
      <w:lang w:eastAsia="zh-CN"/>
    </w:rPr>
  </w:style>
  <w:style w:type="paragraph" w:customStyle="1" w:styleId="xmsocommenttext">
    <w:name w:val="x_msocommenttext"/>
    <w:basedOn w:val="a"/>
    <w:rsid w:val="000E2EB1"/>
    <w:rPr>
      <w:rFonts w:eastAsia="宋体"/>
      <w:lang w:eastAsia="zh-CN"/>
    </w:rPr>
  </w:style>
  <w:style w:type="character" w:customStyle="1" w:styleId="xmsocommentreference">
    <w:name w:val="x_msocommentreference"/>
    <w:basedOn w:val="a0"/>
    <w:rsid w:val="000E2EB1"/>
  </w:style>
  <w:style w:type="table" w:customStyle="1" w:styleId="12">
    <w:name w:val="网格型1"/>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8C7068"/>
  </w:style>
  <w:style w:type="character" w:customStyle="1" w:styleId="B5Char">
    <w:name w:val="B5 Char"/>
    <w:link w:val="B5"/>
    <w:qFormat/>
    <w:rsid w:val="008C7068"/>
    <w:rPr>
      <w:rFonts w:eastAsia="Times New Roman"/>
      <w:lang w:val="en-GB" w:eastAsia="ja-JP"/>
    </w:rPr>
  </w:style>
  <w:style w:type="paragraph" w:styleId="50">
    <w:name w:val="List 5"/>
    <w:basedOn w:val="40"/>
    <w:qFormat/>
    <w:rsid w:val="008C7068"/>
    <w:pPr>
      <w:ind w:left="1702"/>
    </w:pPr>
  </w:style>
  <w:style w:type="character" w:customStyle="1" w:styleId="6Char">
    <w:name w:val="标题 6 Char"/>
    <w:link w:val="6"/>
    <w:qFormat/>
    <w:rsid w:val="008C7068"/>
    <w:rPr>
      <w:rFonts w:ascii="Arial" w:eastAsia="Times New Roman" w:hAnsi="Arial"/>
      <w:lang w:val="en-GB" w:eastAsia="ja-JP"/>
    </w:rPr>
  </w:style>
  <w:style w:type="character" w:customStyle="1" w:styleId="7Char">
    <w:name w:val="标题 7 Char"/>
    <w:link w:val="7"/>
    <w:rsid w:val="008C7068"/>
    <w:rPr>
      <w:rFonts w:ascii="Arial" w:eastAsia="Times New Roman" w:hAnsi="Arial"/>
      <w:lang w:val="en-GB" w:eastAsia="ja-JP"/>
    </w:rPr>
  </w:style>
  <w:style w:type="character" w:customStyle="1" w:styleId="8Char">
    <w:name w:val="标题 8 Char"/>
    <w:link w:val="8"/>
    <w:rsid w:val="008C7068"/>
    <w:rPr>
      <w:rFonts w:ascii="Arial" w:eastAsia="Times New Roman" w:hAnsi="Arial"/>
      <w:sz w:val="36"/>
      <w:lang w:val="en-GB" w:eastAsia="ja-JP"/>
    </w:rPr>
  </w:style>
  <w:style w:type="character" w:customStyle="1" w:styleId="9Char">
    <w:name w:val="标题 9 Char"/>
    <w:link w:val="9"/>
    <w:rsid w:val="008C7068"/>
    <w:rPr>
      <w:rFonts w:ascii="Arial" w:eastAsia="Times New Roman" w:hAnsi="Arial"/>
      <w:sz w:val="3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C7068"/>
    <w:rPr>
      <w:rFonts w:ascii="Arial" w:eastAsia="Times New Roman" w:hAnsi="Arial"/>
      <w:sz w:val="24"/>
      <w:lang w:val="en-GB" w:eastAsia="ja-JP"/>
    </w:rPr>
  </w:style>
  <w:style w:type="paragraph" w:styleId="90">
    <w:name w:val="toc 9"/>
    <w:basedOn w:val="81"/>
    <w:uiPriority w:val="39"/>
    <w:qFormat/>
    <w:rsid w:val="008C7068"/>
    <w:pPr>
      <w:ind w:left="1418" w:hanging="1418"/>
    </w:pPr>
  </w:style>
  <w:style w:type="paragraph" w:customStyle="1" w:styleId="EQ">
    <w:name w:val="EQ"/>
    <w:basedOn w:val="a"/>
    <w:next w:val="a"/>
    <w:qFormat/>
    <w:rsid w:val="008C7068"/>
    <w:pPr>
      <w:keepLines/>
      <w:tabs>
        <w:tab w:val="center" w:pos="4536"/>
        <w:tab w:val="right" w:pos="9072"/>
      </w:tabs>
    </w:pPr>
    <w:rPr>
      <w:noProof/>
    </w:rPr>
  </w:style>
  <w:style w:type="character" w:customStyle="1" w:styleId="ZGSM">
    <w:name w:val="ZGSM"/>
    <w:rsid w:val="008C7068"/>
  </w:style>
  <w:style w:type="paragraph" w:customStyle="1" w:styleId="ZD">
    <w:name w:val="ZD"/>
    <w:rsid w:val="008C70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8C7068"/>
    <w:pPr>
      <w:ind w:left="1701" w:hanging="1701"/>
    </w:pPr>
  </w:style>
  <w:style w:type="paragraph" w:styleId="41">
    <w:name w:val="toc 4"/>
    <w:basedOn w:val="32"/>
    <w:uiPriority w:val="39"/>
    <w:rsid w:val="008C7068"/>
    <w:pPr>
      <w:ind w:left="1418" w:hanging="1418"/>
    </w:pPr>
  </w:style>
  <w:style w:type="paragraph" w:styleId="21">
    <w:name w:val="toc 2"/>
    <w:basedOn w:val="10"/>
    <w:uiPriority w:val="39"/>
    <w:rsid w:val="008C7068"/>
    <w:pPr>
      <w:keepNext w:val="0"/>
      <w:spacing w:before="0"/>
      <w:ind w:left="851" w:hanging="851"/>
    </w:pPr>
    <w:rPr>
      <w:sz w:val="20"/>
    </w:rPr>
  </w:style>
  <w:style w:type="character" w:customStyle="1" w:styleId="Char5">
    <w:name w:val="页脚 Char"/>
    <w:link w:val="ac"/>
    <w:rsid w:val="008C7068"/>
    <w:rPr>
      <w:rFonts w:ascii="Arial" w:eastAsia="Times New Roman" w:hAnsi="Arial"/>
      <w:b/>
      <w:i/>
      <w:noProof/>
      <w:sz w:val="18"/>
      <w:lang w:val="en-GB" w:eastAsia="ja-JP"/>
    </w:rPr>
  </w:style>
  <w:style w:type="paragraph" w:customStyle="1" w:styleId="TT">
    <w:name w:val="TT"/>
    <w:basedOn w:val="1"/>
    <w:next w:val="a"/>
    <w:qFormat/>
    <w:rsid w:val="008C7068"/>
    <w:pPr>
      <w:outlineLvl w:val="9"/>
    </w:pPr>
  </w:style>
  <w:style w:type="paragraph" w:customStyle="1" w:styleId="TAR">
    <w:name w:val="TAR"/>
    <w:basedOn w:val="TAL"/>
    <w:qFormat/>
    <w:rsid w:val="008C7068"/>
    <w:pPr>
      <w:jc w:val="right"/>
    </w:pPr>
  </w:style>
  <w:style w:type="paragraph" w:customStyle="1" w:styleId="LD">
    <w:name w:val="LD"/>
    <w:rsid w:val="008C70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8C7068"/>
    <w:pPr>
      <w:keepLines/>
      <w:ind w:left="1702" w:hanging="1418"/>
    </w:pPr>
  </w:style>
  <w:style w:type="paragraph" w:customStyle="1" w:styleId="EW">
    <w:name w:val="EW"/>
    <w:basedOn w:val="EX"/>
    <w:qFormat/>
    <w:rsid w:val="008C7068"/>
    <w:pPr>
      <w:spacing w:after="0"/>
    </w:pPr>
  </w:style>
  <w:style w:type="paragraph" w:styleId="60">
    <w:name w:val="toc 6"/>
    <w:basedOn w:val="51"/>
    <w:next w:val="a"/>
    <w:uiPriority w:val="39"/>
    <w:rsid w:val="008C7068"/>
    <w:pPr>
      <w:ind w:left="1985" w:hanging="1985"/>
    </w:pPr>
  </w:style>
  <w:style w:type="paragraph" w:styleId="70">
    <w:name w:val="toc 7"/>
    <w:basedOn w:val="60"/>
    <w:next w:val="a"/>
    <w:uiPriority w:val="39"/>
    <w:rsid w:val="008C7068"/>
    <w:pPr>
      <w:ind w:left="2268" w:hanging="2268"/>
    </w:pPr>
  </w:style>
  <w:style w:type="paragraph" w:customStyle="1" w:styleId="ZA">
    <w:name w:val="ZA"/>
    <w:rsid w:val="008C7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C7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C70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C7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8C70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C70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8C7068"/>
    <w:pPr>
      <w:ind w:left="284"/>
    </w:pPr>
  </w:style>
  <w:style w:type="paragraph" w:styleId="13">
    <w:name w:val="index 1"/>
    <w:basedOn w:val="a"/>
    <w:qFormat/>
    <w:rsid w:val="008C7068"/>
    <w:pPr>
      <w:keepLines/>
      <w:spacing w:after="0"/>
    </w:pPr>
  </w:style>
  <w:style w:type="paragraph" w:styleId="23">
    <w:name w:val="List Number 2"/>
    <w:basedOn w:val="af9"/>
    <w:rsid w:val="008C7068"/>
    <w:pPr>
      <w:ind w:left="851"/>
    </w:pPr>
  </w:style>
  <w:style w:type="paragraph" w:styleId="24">
    <w:name w:val="List Bullet 2"/>
    <w:basedOn w:val="afb"/>
    <w:link w:val="2Char0"/>
    <w:qFormat/>
    <w:rsid w:val="008C7068"/>
    <w:pPr>
      <w:ind w:left="851"/>
    </w:pPr>
  </w:style>
  <w:style w:type="paragraph" w:styleId="afb">
    <w:name w:val="List Bullet"/>
    <w:basedOn w:val="a6"/>
    <w:qFormat/>
    <w:rsid w:val="008C7068"/>
  </w:style>
  <w:style w:type="paragraph" w:styleId="33">
    <w:name w:val="List Bullet 3"/>
    <w:basedOn w:val="24"/>
    <w:rsid w:val="008C7068"/>
    <w:pPr>
      <w:ind w:left="1135"/>
    </w:pPr>
  </w:style>
  <w:style w:type="paragraph" w:styleId="42">
    <w:name w:val="List Bullet 4"/>
    <w:basedOn w:val="33"/>
    <w:rsid w:val="008C7068"/>
    <w:pPr>
      <w:ind w:left="1418"/>
    </w:pPr>
  </w:style>
  <w:style w:type="paragraph" w:styleId="52">
    <w:name w:val="List Bullet 5"/>
    <w:basedOn w:val="42"/>
    <w:rsid w:val="008C7068"/>
    <w:pPr>
      <w:ind w:left="1702"/>
    </w:pPr>
  </w:style>
  <w:style w:type="paragraph" w:customStyle="1" w:styleId="B6">
    <w:name w:val="B6"/>
    <w:basedOn w:val="B5"/>
    <w:link w:val="B6Char"/>
    <w:qFormat/>
    <w:rsid w:val="008C7068"/>
    <w:pPr>
      <w:ind w:left="1985"/>
    </w:pPr>
    <w:rPr>
      <w:lang w:val="en-US"/>
    </w:rPr>
  </w:style>
  <w:style w:type="character" w:customStyle="1" w:styleId="B6Char">
    <w:name w:val="B6 Char"/>
    <w:link w:val="B6"/>
    <w:qFormat/>
    <w:rsid w:val="008C7068"/>
    <w:rPr>
      <w:rFonts w:eastAsia="Times New Roman"/>
      <w:lang w:eastAsia="ja-JP"/>
    </w:rPr>
  </w:style>
  <w:style w:type="paragraph" w:customStyle="1" w:styleId="B7">
    <w:name w:val="B7"/>
    <w:basedOn w:val="B6"/>
    <w:link w:val="B7Char"/>
    <w:qFormat/>
    <w:rsid w:val="008C7068"/>
    <w:pPr>
      <w:ind w:left="2269"/>
    </w:pPr>
  </w:style>
  <w:style w:type="character" w:customStyle="1" w:styleId="B7Char">
    <w:name w:val="B7 Char"/>
    <w:link w:val="B7"/>
    <w:qFormat/>
    <w:rsid w:val="008C7068"/>
    <w:rPr>
      <w:rFonts w:eastAsia="Times New Roman"/>
      <w:lang w:eastAsia="ja-JP"/>
    </w:rPr>
  </w:style>
  <w:style w:type="paragraph" w:customStyle="1" w:styleId="B8">
    <w:name w:val="B8"/>
    <w:basedOn w:val="B7"/>
    <w:qFormat/>
    <w:rsid w:val="008C7068"/>
    <w:pPr>
      <w:ind w:left="2552"/>
    </w:pPr>
  </w:style>
  <w:style w:type="paragraph" w:customStyle="1" w:styleId="Revision1">
    <w:name w:val="Revision1"/>
    <w:hidden/>
    <w:uiPriority w:val="99"/>
    <w:semiHidden/>
    <w:qFormat/>
    <w:rsid w:val="004F0A12"/>
    <w:pPr>
      <w:spacing w:after="160" w:line="259" w:lineRule="auto"/>
    </w:pPr>
    <w:rPr>
      <w:rFonts w:eastAsia="MS Mincho"/>
      <w:lang w:val="en-GB" w:eastAsia="en-US"/>
    </w:rPr>
  </w:style>
  <w:style w:type="paragraph" w:customStyle="1" w:styleId="NW">
    <w:name w:val="NW"/>
    <w:basedOn w:val="NO"/>
    <w:qFormat/>
    <w:rsid w:val="008C7068"/>
    <w:pPr>
      <w:spacing w:after="0"/>
    </w:pPr>
  </w:style>
  <w:style w:type="paragraph" w:customStyle="1" w:styleId="NF">
    <w:name w:val="NF"/>
    <w:basedOn w:val="NO"/>
    <w:rsid w:val="008C7068"/>
    <w:pPr>
      <w:keepNext/>
      <w:spacing w:after="0"/>
    </w:pPr>
    <w:rPr>
      <w:rFonts w:ascii="Arial" w:hAnsi="Arial"/>
      <w:sz w:val="18"/>
    </w:rPr>
  </w:style>
  <w:style w:type="paragraph" w:customStyle="1" w:styleId="ZTD">
    <w:name w:val="ZTD"/>
    <w:basedOn w:val="ZB"/>
    <w:rsid w:val="008C7068"/>
    <w:pPr>
      <w:framePr w:hRule="auto" w:wrap="notBeside" w:y="852"/>
    </w:pPr>
    <w:rPr>
      <w:i w:val="0"/>
      <w:sz w:val="40"/>
    </w:rPr>
  </w:style>
  <w:style w:type="paragraph" w:customStyle="1" w:styleId="ZV">
    <w:name w:val="ZV"/>
    <w:basedOn w:val="ZU"/>
    <w:qFormat/>
    <w:rsid w:val="008C7068"/>
    <w:pPr>
      <w:framePr w:wrap="notBeside" w:y="16161"/>
    </w:pPr>
  </w:style>
  <w:style w:type="paragraph" w:customStyle="1" w:styleId="B9">
    <w:name w:val="B9"/>
    <w:basedOn w:val="B8"/>
    <w:qFormat/>
    <w:rsid w:val="008C7068"/>
    <w:pPr>
      <w:ind w:left="2836"/>
    </w:pPr>
  </w:style>
  <w:style w:type="paragraph" w:customStyle="1" w:styleId="B10">
    <w:name w:val="B10"/>
    <w:basedOn w:val="B5"/>
    <w:link w:val="B10Char"/>
    <w:qFormat/>
    <w:rsid w:val="008C7068"/>
    <w:pPr>
      <w:ind w:left="3119"/>
    </w:pPr>
  </w:style>
  <w:style w:type="character" w:customStyle="1" w:styleId="B10Char">
    <w:name w:val="B10 Char"/>
    <w:basedOn w:val="B5Char"/>
    <w:link w:val="B10"/>
    <w:rsid w:val="008C7068"/>
    <w:rPr>
      <w:rFonts w:eastAsia="Times New Roman"/>
      <w:lang w:val="en-GB" w:eastAsia="ja-JP"/>
    </w:rPr>
  </w:style>
  <w:style w:type="character" w:customStyle="1" w:styleId="EXChar">
    <w:name w:val="EX Char"/>
    <w:link w:val="EX"/>
    <w:qFormat/>
    <w:locked/>
    <w:rsid w:val="008C7068"/>
    <w:rPr>
      <w:rFonts w:eastAsia="Times New Roman"/>
      <w:lang w:val="en-GB" w:eastAsia="ja-JP"/>
    </w:rPr>
  </w:style>
  <w:style w:type="character" w:customStyle="1" w:styleId="Char4">
    <w:name w:val="批注框文本 Char"/>
    <w:basedOn w:val="a0"/>
    <w:link w:val="ab"/>
    <w:uiPriority w:val="99"/>
    <w:semiHidden/>
    <w:rsid w:val="008C7068"/>
    <w:rPr>
      <w:rFonts w:ascii="Segoe UI" w:eastAsia="Times New Roman" w:hAnsi="Segoe UI" w:cs="Segoe UI"/>
      <w:sz w:val="18"/>
      <w:szCs w:val="18"/>
      <w:lang w:val="en-GB" w:eastAsia="ja-JP"/>
    </w:rPr>
  </w:style>
  <w:style w:type="paragraph" w:customStyle="1" w:styleId="CRCoverPage">
    <w:name w:val="CR Cover Page"/>
    <w:link w:val="CRCoverPageZchn"/>
    <w:qFormat/>
    <w:rsid w:val="008C7068"/>
    <w:pPr>
      <w:spacing w:after="120"/>
    </w:pPr>
    <w:rPr>
      <w:rFonts w:ascii="Arial" w:eastAsia="Times New Roman" w:hAnsi="Arial"/>
      <w:lang w:val="en-GB" w:eastAsia="en-US"/>
    </w:rPr>
  </w:style>
  <w:style w:type="character" w:customStyle="1" w:styleId="CRCoverPageZchn">
    <w:name w:val="CR Cover Page Zchn"/>
    <w:link w:val="CRCoverPage"/>
    <w:qFormat/>
    <w:locked/>
    <w:rsid w:val="008C7068"/>
    <w:rPr>
      <w:rFonts w:ascii="Arial" w:eastAsia="Times New Roman" w:hAnsi="Arial"/>
      <w:lang w:val="en-GB" w:eastAsia="en-US"/>
    </w:rPr>
  </w:style>
  <w:style w:type="character" w:customStyle="1" w:styleId="Char3">
    <w:name w:val="批注主题 Char"/>
    <w:basedOn w:val="Char2"/>
    <w:link w:val="aa"/>
    <w:uiPriority w:val="99"/>
    <w:rsid w:val="008C7068"/>
    <w:rPr>
      <w:rFonts w:eastAsia="Times New Roman"/>
      <w:b/>
      <w:bCs/>
      <w:lang w:val="en-GB" w:eastAsia="ja-JP"/>
    </w:rPr>
  </w:style>
  <w:style w:type="character" w:customStyle="1" w:styleId="normaltextrun">
    <w:name w:val="normaltextrun"/>
    <w:basedOn w:val="a0"/>
    <w:rsid w:val="008C7068"/>
  </w:style>
  <w:style w:type="character" w:customStyle="1" w:styleId="CharChar3">
    <w:name w:val="Char Char3"/>
    <w:rsid w:val="008C7068"/>
    <w:rPr>
      <w:rFonts w:ascii="Courier New" w:hAnsi="Courier New"/>
      <w:lang w:val="nb-NO"/>
    </w:rPr>
  </w:style>
  <w:style w:type="character" w:customStyle="1" w:styleId="fontstyle01">
    <w:name w:val="fontstyle01"/>
    <w:basedOn w:val="a0"/>
    <w:rsid w:val="008C7068"/>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8C70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C7068"/>
    <w:rPr>
      <w:rFonts w:ascii="Arial" w:eastAsia="MS Mincho" w:hAnsi="Arial"/>
      <w:sz w:val="24"/>
      <w:szCs w:val="24"/>
      <w:lang w:val="en-GB" w:eastAsia="en-US"/>
    </w:rPr>
  </w:style>
  <w:style w:type="character" w:customStyle="1" w:styleId="TALChar">
    <w:name w:val="TAL Char"/>
    <w:qFormat/>
    <w:locked/>
    <w:rsid w:val="008C7068"/>
    <w:rPr>
      <w:rFonts w:ascii="Arial" w:hAnsi="Arial"/>
      <w:sz w:val="18"/>
      <w:lang w:val="en-GB" w:eastAsia="en-US"/>
    </w:rPr>
  </w:style>
  <w:style w:type="paragraph" w:styleId="34">
    <w:name w:val="Body Text 3"/>
    <w:basedOn w:val="a"/>
    <w:link w:val="3Char0"/>
    <w:qFormat/>
    <w:rsid w:val="008C7068"/>
    <w:pPr>
      <w:spacing w:after="120"/>
    </w:pPr>
    <w:rPr>
      <w:sz w:val="16"/>
      <w:szCs w:val="16"/>
    </w:rPr>
  </w:style>
  <w:style w:type="character" w:customStyle="1" w:styleId="3Char0">
    <w:name w:val="正文文本 3 Char"/>
    <w:basedOn w:val="a0"/>
    <w:link w:val="34"/>
    <w:qFormat/>
    <w:rsid w:val="008C7068"/>
    <w:rPr>
      <w:rFonts w:eastAsia="Times New Roman"/>
      <w:sz w:val="16"/>
      <w:szCs w:val="16"/>
      <w:lang w:val="en-GB" w:eastAsia="ja-JP"/>
    </w:rPr>
  </w:style>
  <w:style w:type="character" w:customStyle="1" w:styleId="2Char0">
    <w:name w:val="列表项目符号 2 Char"/>
    <w:link w:val="24"/>
    <w:qFormat/>
    <w:rsid w:val="008C7068"/>
    <w:rPr>
      <w:rFonts w:eastAsia="Times New Roman"/>
      <w:lang w:val="en-GB" w:eastAsia="ja-JP"/>
    </w:rPr>
  </w:style>
  <w:style w:type="character" w:customStyle="1" w:styleId="ui-provider">
    <w:name w:val="ui-provider"/>
    <w:basedOn w:val="a0"/>
    <w:qFormat/>
    <w:rsid w:val="008C7068"/>
  </w:style>
  <w:style w:type="character" w:customStyle="1" w:styleId="TAHChar">
    <w:name w:val="TAH Char"/>
    <w:qFormat/>
    <w:rsid w:val="008C7068"/>
    <w:rPr>
      <w:rFonts w:ascii="Arial" w:hAnsi="Arial"/>
      <w:b/>
      <w:sz w:val="18"/>
    </w:rPr>
  </w:style>
  <w:style w:type="paragraph" w:customStyle="1" w:styleId="Note-Boxed">
    <w:name w:val="Note - Boxed"/>
    <w:basedOn w:val="a"/>
    <w:next w:val="a"/>
    <w:rsid w:val="008C70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C7068"/>
    <w:rPr>
      <w:rFonts w:eastAsia="MS Mincho"/>
      <w:lang w:val="en-GB"/>
    </w:rPr>
  </w:style>
  <w:style w:type="table" w:customStyle="1" w:styleId="43">
    <w:name w:val="网格型4"/>
    <w:basedOn w:val="a1"/>
    <w:next w:val="a7"/>
    <w:uiPriority w:val="39"/>
    <w:rsid w:val="008C706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C7068"/>
    <w:rPr>
      <w:rFonts w:ascii="Calibri" w:hAnsi="Calibri" w:cs="Calibri" w:hint="default"/>
      <w:color w:val="0000FF"/>
      <w:u w:val="single"/>
    </w:rPr>
  </w:style>
  <w:style w:type="character" w:customStyle="1" w:styleId="cf01">
    <w:name w:val="cf01"/>
    <w:basedOn w:val="a0"/>
    <w:rsid w:val="008C7068"/>
    <w:rPr>
      <w:rFonts w:ascii="Segoe UI" w:hAnsi="Segoe UI" w:cs="Segoe UI" w:hint="default"/>
      <w:sz w:val="18"/>
      <w:szCs w:val="18"/>
    </w:rPr>
  </w:style>
  <w:style w:type="character" w:customStyle="1" w:styleId="cf11">
    <w:name w:val="cf11"/>
    <w:basedOn w:val="a0"/>
    <w:rsid w:val="008C7068"/>
    <w:rPr>
      <w:rFonts w:ascii="Segoe UI" w:hAnsi="Segoe UI" w:cs="Segoe UI" w:hint="default"/>
      <w:i/>
      <w:iCs/>
      <w:sz w:val="18"/>
      <w:szCs w:val="18"/>
    </w:rPr>
  </w:style>
  <w:style w:type="paragraph" w:customStyle="1" w:styleId="pl0">
    <w:name w:val="pl"/>
    <w:basedOn w:val="a"/>
    <w:qFormat/>
    <w:rsid w:val="008C706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0"/>
    <w:next w:val="EditorsNote"/>
    <w:link w:val="EditorsnoteChar0"/>
    <w:qFormat/>
    <w:rsid w:val="008C7068"/>
  </w:style>
  <w:style w:type="character" w:customStyle="1" w:styleId="EditorsnoteChar0">
    <w:name w:val="Editor´s note Char"/>
    <w:link w:val="Editorsnote0"/>
    <w:qFormat/>
    <w:rsid w:val="008C7068"/>
    <w:rPr>
      <w:rFonts w:eastAsia="Times New Roman"/>
      <w:lang w:val="en-GB" w:eastAsia="ja-JP"/>
    </w:rPr>
  </w:style>
  <w:style w:type="numbering" w:customStyle="1" w:styleId="14">
    <w:name w:val="无列表1"/>
    <w:next w:val="a2"/>
    <w:uiPriority w:val="99"/>
    <w:semiHidden/>
    <w:unhideWhenUsed/>
    <w:rsid w:val="00787033"/>
  </w:style>
  <w:style w:type="table" w:customStyle="1" w:styleId="53">
    <w:name w:val="网格型5"/>
    <w:basedOn w:val="a1"/>
    <w:next w:val="a7"/>
    <w:uiPriority w:val="39"/>
    <w:qFormat/>
    <w:rsid w:val="0078703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qFormat/>
    <w:rsid w:val="0078703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7"/>
    <w:uiPriority w:val="39"/>
    <w:qFormat/>
    <w:rsid w:val="008133B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7"/>
    <w:uiPriority w:val="39"/>
    <w:qFormat/>
    <w:rsid w:val="00645F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4389D"/>
    <w:rPr>
      <w:rFonts w:ascii="Arial" w:hAnsi="Arial"/>
      <w:noProof/>
      <w:sz w:val="24"/>
      <w:lang w:val="en-GB" w:eastAsia="en-US"/>
    </w:rPr>
  </w:style>
  <w:style w:type="character" w:styleId="afc">
    <w:name w:val="FollowedHyperlink"/>
    <w:rsid w:val="0084389D"/>
    <w:rPr>
      <w:color w:val="800080"/>
      <w:u w:val="single"/>
    </w:rPr>
  </w:style>
  <w:style w:type="paragraph" w:customStyle="1" w:styleId="16">
    <w:name w:val="纯文本1"/>
    <w:basedOn w:val="a"/>
    <w:next w:val="af8"/>
    <w:uiPriority w:val="99"/>
    <w:rsid w:val="0084389D"/>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10">
    <w:name w:val="纯文本 Char1"/>
    <w:basedOn w:val="a0"/>
    <w:semiHidden/>
    <w:rsid w:val="0084389D"/>
    <w:rPr>
      <w:rFonts w:ascii="宋体" w:eastAsia="宋体" w:hAnsi="Courier New" w:cs="Courier New"/>
      <w:sz w:val="21"/>
      <w:szCs w:val="21"/>
      <w:lang w:val="en-GB" w:eastAsia="en-US"/>
    </w:rPr>
  </w:style>
  <w:style w:type="numbering" w:customStyle="1" w:styleId="26">
    <w:name w:val="无列表2"/>
    <w:next w:val="a2"/>
    <w:uiPriority w:val="99"/>
    <w:semiHidden/>
    <w:unhideWhenUsed/>
    <w:rsid w:val="00843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505807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827749">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380474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542">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19221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034914">
      <w:bodyDiv w:val="1"/>
      <w:marLeft w:val="0"/>
      <w:marRight w:val="0"/>
      <w:marTop w:val="0"/>
      <w:marBottom w:val="0"/>
      <w:divBdr>
        <w:top w:val="none" w:sz="0" w:space="0" w:color="auto"/>
        <w:left w:val="none" w:sz="0" w:space="0" w:color="auto"/>
        <w:bottom w:val="none" w:sz="0" w:space="0" w:color="auto"/>
        <w:right w:val="none" w:sz="0" w:space="0" w:color="auto"/>
      </w:divBdr>
    </w:div>
    <w:div w:id="58465207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888072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45248">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7476909">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4268421">
      <w:bodyDiv w:val="1"/>
      <w:marLeft w:val="0"/>
      <w:marRight w:val="0"/>
      <w:marTop w:val="0"/>
      <w:marBottom w:val="0"/>
      <w:divBdr>
        <w:top w:val="none" w:sz="0" w:space="0" w:color="auto"/>
        <w:left w:val="none" w:sz="0" w:space="0" w:color="auto"/>
        <w:bottom w:val="none" w:sz="0" w:space="0" w:color="auto"/>
        <w:right w:val="none" w:sz="0" w:space="0" w:color="auto"/>
      </w:divBdr>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7683960">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62071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5678557">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903932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12284619">
      <w:bodyDiv w:val="1"/>
      <w:marLeft w:val="0"/>
      <w:marRight w:val="0"/>
      <w:marTop w:val="0"/>
      <w:marBottom w:val="0"/>
      <w:divBdr>
        <w:top w:val="none" w:sz="0" w:space="0" w:color="auto"/>
        <w:left w:val="none" w:sz="0" w:space="0" w:color="auto"/>
        <w:bottom w:val="none" w:sz="0" w:space="0" w:color="auto"/>
        <w:right w:val="none" w:sz="0" w:space="0" w:color="auto"/>
      </w:divBdr>
      <w:divsChild>
        <w:div w:id="603070896">
          <w:marLeft w:val="1080"/>
          <w:marRight w:val="0"/>
          <w:marTop w:val="100"/>
          <w:marBottom w:val="0"/>
          <w:divBdr>
            <w:top w:val="none" w:sz="0" w:space="0" w:color="auto"/>
            <w:left w:val="none" w:sz="0" w:space="0" w:color="auto"/>
            <w:bottom w:val="none" w:sz="0" w:space="0" w:color="auto"/>
            <w:right w:val="none" w:sz="0" w:space="0" w:color="auto"/>
          </w:divBdr>
        </w:div>
        <w:div w:id="331027143">
          <w:marLeft w:val="1080"/>
          <w:marRight w:val="0"/>
          <w:marTop w:val="1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9637728">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046295">
      <w:bodyDiv w:val="1"/>
      <w:marLeft w:val="0"/>
      <w:marRight w:val="0"/>
      <w:marTop w:val="0"/>
      <w:marBottom w:val="0"/>
      <w:divBdr>
        <w:top w:val="none" w:sz="0" w:space="0" w:color="auto"/>
        <w:left w:val="none" w:sz="0" w:space="0" w:color="auto"/>
        <w:bottom w:val="none" w:sz="0" w:space="0" w:color="auto"/>
        <w:right w:val="none" w:sz="0" w:space="0" w:color="auto"/>
      </w:divBdr>
      <w:divsChild>
        <w:div w:id="1184782041">
          <w:marLeft w:val="360"/>
          <w:marRight w:val="0"/>
          <w:marTop w:val="200"/>
          <w:marBottom w:val="0"/>
          <w:divBdr>
            <w:top w:val="none" w:sz="0" w:space="0" w:color="auto"/>
            <w:left w:val="none" w:sz="0" w:space="0" w:color="auto"/>
            <w:bottom w:val="none" w:sz="0" w:space="0" w:color="auto"/>
            <w:right w:val="none" w:sz="0" w:space="0" w:color="auto"/>
          </w:divBdr>
        </w:div>
        <w:div w:id="523902092">
          <w:marLeft w:val="1080"/>
          <w:marRight w:val="0"/>
          <w:marTop w:val="100"/>
          <w:marBottom w:val="0"/>
          <w:divBdr>
            <w:top w:val="none" w:sz="0" w:space="0" w:color="auto"/>
            <w:left w:val="none" w:sz="0" w:space="0" w:color="auto"/>
            <w:bottom w:val="none" w:sz="0" w:space="0" w:color="auto"/>
            <w:right w:val="none" w:sz="0" w:space="0" w:color="auto"/>
          </w:divBdr>
        </w:div>
        <w:div w:id="781261612">
          <w:marLeft w:val="1080"/>
          <w:marRight w:val="0"/>
          <w:marTop w:val="100"/>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629986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A242F-6496-4326-A602-4BF6F3FFF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3284</Words>
  <Characters>18724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31</cp:revision>
  <cp:lastPrinted>2007-08-29T03:45:00Z</cp:lastPrinted>
  <dcterms:created xsi:type="dcterms:W3CDTF">2024-09-26T05:51:00Z</dcterms:created>
  <dcterms:modified xsi:type="dcterms:W3CDTF">2024-09-30T02:57:00Z</dcterms:modified>
</cp:coreProperties>
</file>